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3137" w:rsidRPr="002B516C" w:rsidRDefault="00520208" w:rsidP="00E53137">
      <w:pPr>
        <w:tabs>
          <w:tab w:val="right" w:pos="9639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>
        <w:rPr>
          <w:rFonts w:ascii="Arial" w:eastAsia="MS Mincho" w:hAnsi="Arial" w:cs="Arial"/>
          <w:b/>
          <w:sz w:val="24"/>
          <w:szCs w:val="24"/>
        </w:rPr>
        <w:t>3GPP TSG-RAN WG4 Meeting #10</w:t>
      </w:r>
      <w:r w:rsidR="00B91248">
        <w:rPr>
          <w:rFonts w:ascii="Arial" w:eastAsia="MS Mincho" w:hAnsi="Arial" w:cs="Arial"/>
          <w:b/>
          <w:sz w:val="24"/>
          <w:szCs w:val="24"/>
        </w:rPr>
        <w:t>2</w:t>
      </w:r>
      <w:r w:rsidR="00D17376">
        <w:rPr>
          <w:rFonts w:ascii="Arial" w:eastAsiaTheme="minorEastAsia" w:hAnsi="Arial" w:cs="Arial"/>
          <w:b/>
          <w:sz w:val="24"/>
          <w:szCs w:val="24"/>
          <w:lang w:eastAsia="zh-CN"/>
        </w:rPr>
        <w:t>-</w:t>
      </w:r>
      <w:r w:rsidR="00E53137">
        <w:rPr>
          <w:rFonts w:ascii="Arial" w:eastAsiaTheme="minorEastAsia" w:hAnsi="Arial" w:cs="Arial"/>
          <w:b/>
          <w:sz w:val="24"/>
          <w:szCs w:val="24"/>
          <w:lang w:eastAsia="zh-CN"/>
        </w:rPr>
        <w:t>e</w:t>
      </w:r>
      <w:r w:rsidR="00D17376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</w:t>
      </w:r>
      <w:r w:rsidR="00D17376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    </w:t>
      </w:r>
      <w:r w:rsidR="00D17376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A35C16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                  </w:t>
      </w:r>
      <w:r>
        <w:rPr>
          <w:rFonts w:ascii="Arial" w:eastAsia="MS Mincho" w:hAnsi="Arial" w:cs="Arial"/>
          <w:b/>
          <w:sz w:val="24"/>
          <w:szCs w:val="24"/>
          <w:lang w:eastAsia="zh-CN"/>
        </w:rPr>
        <w:t xml:space="preserve"> </w:t>
      </w:r>
      <w:r w:rsidR="003F608B">
        <w:rPr>
          <w:rFonts w:ascii="Arial" w:eastAsia="MS Mincho" w:hAnsi="Arial" w:cs="Arial"/>
          <w:b/>
          <w:sz w:val="24"/>
          <w:szCs w:val="24"/>
          <w:lang w:eastAsia="zh-CN"/>
        </w:rPr>
        <w:t xml:space="preserve">  </w:t>
      </w:r>
      <w:r w:rsidR="00F07F9E" w:rsidRPr="00F07F9E">
        <w:rPr>
          <w:rFonts w:ascii="Arial" w:eastAsia="MS Mincho" w:hAnsi="Arial" w:cs="Arial"/>
          <w:b/>
          <w:sz w:val="24"/>
          <w:szCs w:val="24"/>
          <w:lang w:eastAsia="zh-CN"/>
        </w:rPr>
        <w:t>R4-220</w:t>
      </w:r>
      <w:r w:rsidR="00DB0A6E">
        <w:rPr>
          <w:rFonts w:ascii="Arial" w:eastAsia="MS Mincho" w:hAnsi="Arial" w:cs="Arial"/>
          <w:b/>
          <w:sz w:val="24"/>
          <w:szCs w:val="24"/>
          <w:lang w:eastAsia="zh-CN"/>
        </w:rPr>
        <w:t>4686</w:t>
      </w:r>
      <w:bookmarkStart w:id="1" w:name="_GoBack"/>
      <w:bookmarkEnd w:id="1"/>
      <w:r w:rsidR="00E53137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</w:t>
      </w:r>
    </w:p>
    <w:bookmarkEnd w:id="0"/>
    <w:p w:rsidR="00E53137" w:rsidRPr="00C35795" w:rsidRDefault="00E53137" w:rsidP="00E53137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B91248">
        <w:rPr>
          <w:rFonts w:ascii="Arial" w:eastAsia="MS Mincho" w:hAnsi="Arial" w:cs="Arial"/>
          <w:b/>
          <w:sz w:val="24"/>
          <w:szCs w:val="24"/>
        </w:rPr>
        <w:t>21</w:t>
      </w:r>
      <w:r w:rsidR="00B91248" w:rsidRPr="00B91248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 w:rsidR="00B91248">
        <w:rPr>
          <w:rFonts w:ascii="Arial" w:eastAsia="MS Mincho" w:hAnsi="Arial" w:cs="Arial"/>
          <w:b/>
          <w:sz w:val="24"/>
          <w:szCs w:val="24"/>
        </w:rPr>
        <w:t xml:space="preserve"> Feb- 03</w:t>
      </w:r>
      <w:r w:rsidR="00B91248" w:rsidRPr="00B91248">
        <w:rPr>
          <w:rFonts w:ascii="Arial" w:eastAsia="MS Mincho" w:hAnsi="Arial" w:cs="Arial"/>
          <w:b/>
          <w:sz w:val="24"/>
          <w:szCs w:val="24"/>
          <w:vertAlign w:val="superscript"/>
        </w:rPr>
        <w:t>rd</w:t>
      </w:r>
      <w:r w:rsidR="00B91248">
        <w:rPr>
          <w:rFonts w:ascii="Arial" w:eastAsia="MS Mincho" w:hAnsi="Arial" w:cs="Arial"/>
          <w:b/>
          <w:sz w:val="24"/>
          <w:szCs w:val="24"/>
        </w:rPr>
        <w:t xml:space="preserve"> Mar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="00520208">
        <w:rPr>
          <w:rFonts w:ascii="Arial" w:hAnsi="Arial" w:cs="Arial"/>
          <w:b/>
          <w:sz w:val="24"/>
          <w:szCs w:val="24"/>
          <w:lang w:eastAsia="zh-CN"/>
        </w:rPr>
        <w:t>22</w:t>
      </w:r>
    </w:p>
    <w:p w:rsidR="00E53137" w:rsidRPr="00915D73" w:rsidRDefault="00E53137" w:rsidP="00E53137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="00D17376">
        <w:rPr>
          <w:rFonts w:ascii="Arial" w:hAnsi="Arial" w:cs="Arial" w:hint="eastAsia"/>
          <w:color w:val="000000"/>
          <w:sz w:val="22"/>
          <w:lang w:eastAsia="zh-CN"/>
        </w:rPr>
        <w:t xml:space="preserve">Samsung, </w:t>
      </w:r>
      <w:r w:rsidR="00520208">
        <w:rPr>
          <w:rFonts w:ascii="Arial" w:hAnsi="Arial" w:cs="Arial"/>
          <w:color w:val="000000"/>
          <w:sz w:val="22"/>
          <w:lang w:eastAsia="zh-CN"/>
        </w:rPr>
        <w:t>Telus, Bell M</w:t>
      </w:r>
      <w:r w:rsidR="00D17376" w:rsidRPr="00252044">
        <w:rPr>
          <w:rFonts w:ascii="Arial" w:hAnsi="Arial" w:cs="Arial"/>
          <w:color w:val="000000"/>
          <w:sz w:val="22"/>
          <w:lang w:eastAsia="zh-CN"/>
        </w:rPr>
        <w:t>obility</w:t>
      </w:r>
    </w:p>
    <w:p w:rsidR="00E53137" w:rsidRPr="00A6605B" w:rsidRDefault="00E53137" w:rsidP="00E53137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TP for TR 3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8</w:t>
      </w:r>
      <w:r>
        <w:rPr>
          <w:rFonts w:ascii="Arial" w:eastAsia="MS Mincho" w:hAnsi="Arial" w:cs="Arial"/>
          <w:color w:val="000000"/>
          <w:sz w:val="22"/>
          <w:lang w:eastAsia="ja-JP"/>
        </w:rPr>
        <w:t>.71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04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02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 w:rsidR="00520208">
        <w:rPr>
          <w:rFonts w:ascii="Arial" w:eastAsiaTheme="minorEastAsia" w:hAnsi="Arial" w:cs="Arial" w:hint="eastAsia"/>
          <w:color w:val="000000"/>
          <w:sz w:val="22"/>
          <w:lang w:eastAsia="zh-CN"/>
        </w:rPr>
        <w:t>CA_n</w:t>
      </w:r>
      <w:r w:rsidR="00B91248">
        <w:rPr>
          <w:rFonts w:ascii="Arial" w:eastAsiaTheme="minorEastAsia" w:hAnsi="Arial" w:cs="Arial" w:hint="eastAsia"/>
          <w:color w:val="000000"/>
          <w:sz w:val="22"/>
          <w:lang w:eastAsia="zh-CN"/>
        </w:rPr>
        <w:t>2</w:t>
      </w:r>
      <w:r w:rsidR="00520208">
        <w:rPr>
          <w:rFonts w:ascii="Arial" w:eastAsiaTheme="minorEastAsia" w:hAnsi="Arial" w:cs="Arial"/>
          <w:color w:val="000000"/>
          <w:sz w:val="22"/>
          <w:lang w:eastAsia="zh-CN"/>
        </w:rPr>
        <w:t>5</w:t>
      </w:r>
      <w:r w:rsidR="00B91248">
        <w:rPr>
          <w:rFonts w:ascii="Arial" w:eastAsiaTheme="minorEastAsia" w:hAnsi="Arial" w:cs="Arial" w:hint="eastAsia"/>
          <w:color w:val="000000"/>
          <w:sz w:val="22"/>
          <w:lang w:eastAsia="zh-CN"/>
        </w:rPr>
        <w:t>-n</w:t>
      </w:r>
      <w:r w:rsidR="00731F9B">
        <w:rPr>
          <w:rFonts w:ascii="Arial" w:eastAsiaTheme="minorEastAsia" w:hAnsi="Arial" w:cs="Arial"/>
          <w:color w:val="000000"/>
          <w:sz w:val="22"/>
          <w:lang w:eastAsia="zh-CN"/>
        </w:rPr>
        <w:t>66</w:t>
      </w:r>
      <w:r w:rsidR="00731F9B">
        <w:rPr>
          <w:rFonts w:ascii="Arial" w:eastAsiaTheme="minorEastAsia" w:hAnsi="Arial" w:cs="Arial" w:hint="eastAsia"/>
          <w:color w:val="000000"/>
          <w:sz w:val="22"/>
          <w:lang w:eastAsia="zh-CN"/>
        </w:rPr>
        <w:t>-n</w:t>
      </w:r>
      <w:r w:rsidR="00731F9B">
        <w:rPr>
          <w:rFonts w:ascii="Arial" w:eastAsiaTheme="minorEastAsia" w:hAnsi="Arial" w:cs="Arial"/>
          <w:color w:val="000000"/>
          <w:sz w:val="22"/>
          <w:lang w:eastAsia="zh-CN"/>
        </w:rPr>
        <w:t>71</w:t>
      </w:r>
      <w:r w:rsidR="00B91248">
        <w:rPr>
          <w:rFonts w:ascii="Arial" w:eastAsiaTheme="minorEastAsia" w:hAnsi="Arial" w:cs="Arial" w:hint="eastAsia"/>
          <w:color w:val="000000"/>
          <w:sz w:val="22"/>
          <w:lang w:eastAsia="zh-CN"/>
        </w:rPr>
        <w:t>-n78</w:t>
      </w:r>
    </w:p>
    <w:p w:rsidR="00E53137" w:rsidRPr="00580B49" w:rsidRDefault="00E53137" w:rsidP="00E53137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B91248">
        <w:rPr>
          <w:rFonts w:ascii="Arial" w:eastAsiaTheme="minorEastAsia" w:hAnsi="Arial" w:cs="Arial"/>
          <w:color w:val="000000"/>
          <w:sz w:val="22"/>
          <w:lang w:eastAsia="zh-CN"/>
        </w:rPr>
        <w:t>9.12.2</w:t>
      </w:r>
    </w:p>
    <w:p w:rsidR="00E53137" w:rsidRPr="00915D73" w:rsidRDefault="00E53137" w:rsidP="00E53137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E53137" w:rsidRPr="00915D73" w:rsidRDefault="00E53137" w:rsidP="00E53137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E53137" w:rsidRPr="008E1211" w:rsidRDefault="00E53137" w:rsidP="00E53137">
      <w:pPr>
        <w:ind w:leftChars="50" w:left="100"/>
        <w:rPr>
          <w:rFonts w:eastAsiaTheme="minorEastAsia"/>
          <w:lang w:eastAsia="zh-CN"/>
        </w:rPr>
      </w:pPr>
      <w:r w:rsidRPr="00915D73">
        <w:rPr>
          <w:rFonts w:eastAsia="MS Mincho"/>
        </w:rPr>
        <w:t>This contribution is a text proposal for TR 3</w:t>
      </w:r>
      <w:r>
        <w:rPr>
          <w:rFonts w:eastAsiaTheme="minorEastAsia" w:hint="eastAsia"/>
          <w:lang w:eastAsia="zh-CN"/>
        </w:rPr>
        <w:t xml:space="preserve">8.717-04-02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 w:rsidR="00520208">
        <w:rPr>
          <w:rFonts w:eastAsiaTheme="minorEastAsia" w:hint="eastAsia"/>
          <w:lang w:eastAsia="zh-CN"/>
        </w:rPr>
        <w:t>CA_n</w:t>
      </w:r>
      <w:r w:rsidR="00B91248">
        <w:rPr>
          <w:rFonts w:eastAsiaTheme="minorEastAsia"/>
          <w:lang w:eastAsia="zh-CN"/>
        </w:rPr>
        <w:t>2</w:t>
      </w:r>
      <w:r w:rsidR="00520208">
        <w:rPr>
          <w:rFonts w:eastAsiaTheme="minorEastAsia"/>
          <w:lang w:eastAsia="zh-CN"/>
        </w:rPr>
        <w:t>5</w:t>
      </w:r>
      <w:r w:rsidR="00B91248">
        <w:rPr>
          <w:rFonts w:eastAsiaTheme="minorEastAsia" w:hint="eastAsia"/>
          <w:lang w:eastAsia="zh-CN"/>
        </w:rPr>
        <w:t>-n</w:t>
      </w:r>
      <w:r w:rsidR="00731F9B">
        <w:rPr>
          <w:rFonts w:eastAsiaTheme="minorEastAsia"/>
          <w:lang w:eastAsia="zh-CN"/>
        </w:rPr>
        <w:t>66</w:t>
      </w:r>
      <w:r w:rsidR="00731F9B">
        <w:rPr>
          <w:rFonts w:eastAsiaTheme="minorEastAsia" w:hint="eastAsia"/>
          <w:lang w:eastAsia="zh-CN"/>
        </w:rPr>
        <w:t>-n</w:t>
      </w:r>
      <w:r w:rsidR="00731F9B">
        <w:rPr>
          <w:rFonts w:eastAsiaTheme="minorEastAsia"/>
          <w:lang w:eastAsia="zh-CN"/>
        </w:rPr>
        <w:t>71</w:t>
      </w:r>
      <w:r w:rsidR="00B91248">
        <w:rPr>
          <w:rFonts w:eastAsiaTheme="minorEastAsia" w:hint="eastAsia"/>
          <w:lang w:eastAsia="zh-CN"/>
        </w:rPr>
        <w:t>-n7</w:t>
      </w:r>
      <w:r w:rsidR="00B91248">
        <w:rPr>
          <w:rFonts w:eastAsiaTheme="minorEastAsia"/>
          <w:lang w:eastAsia="zh-CN"/>
        </w:rPr>
        <w:t>8 a</w:t>
      </w:r>
      <w:r w:rsidRPr="00B77C16">
        <w:rPr>
          <w:rFonts w:eastAsia="MS Mincho" w:hint="eastAsia"/>
        </w:rPr>
        <w:t>ccording to the request in [1]</w:t>
      </w:r>
      <w:r w:rsidRPr="00915D73">
        <w:rPr>
          <w:rFonts w:eastAsia="MS Mincho"/>
        </w:rPr>
        <w:t>.</w:t>
      </w:r>
    </w:p>
    <w:p w:rsidR="00E53137" w:rsidRDefault="00E53137" w:rsidP="00E53137">
      <w:pPr>
        <w:pStyle w:val="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E53137" w:rsidRPr="000D6FAF" w:rsidRDefault="00E53137" w:rsidP="00E53137">
      <w:pPr>
        <w:pStyle w:val="a5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="MS Mincho"/>
          <w:sz w:val="20"/>
          <w:szCs w:val="20"/>
        </w:rPr>
      </w:pPr>
      <w:r w:rsidRPr="008B0486">
        <w:rPr>
          <w:rFonts w:eastAsia="MS Mincho"/>
          <w:sz w:val="20"/>
          <w:szCs w:val="20"/>
        </w:rPr>
        <w:t>R</w:t>
      </w:r>
      <w:r w:rsidR="00520208">
        <w:rPr>
          <w:rFonts w:eastAsia="MS Mincho"/>
          <w:sz w:val="20"/>
          <w:szCs w:val="20"/>
        </w:rPr>
        <w:t>4-2112431</w:t>
      </w:r>
      <w:r w:rsidRPr="008B0486">
        <w:rPr>
          <w:rFonts w:eastAsia="MS Mincho"/>
          <w:sz w:val="20"/>
          <w:szCs w:val="20"/>
        </w:rPr>
        <w:t xml:space="preserve">, </w:t>
      </w:r>
      <w:r w:rsidRPr="00413F7D">
        <w:rPr>
          <w:rFonts w:eastAsia="MS Mincho"/>
          <w:sz w:val="20"/>
          <w:szCs w:val="20"/>
        </w:rPr>
        <w:t>Revised WID on Rel-17 NR inter-band Carrier Aggregation/Dual connectivity for DL 4 bands and 2UL bands</w:t>
      </w:r>
      <w:r w:rsidRPr="000D6FAF">
        <w:rPr>
          <w:rFonts w:eastAsia="MS Mincho"/>
          <w:sz w:val="20"/>
          <w:szCs w:val="20"/>
        </w:rPr>
        <w:t>.</w:t>
      </w:r>
    </w:p>
    <w:p w:rsidR="00E53137" w:rsidRPr="009A7598" w:rsidRDefault="00E53137" w:rsidP="00E5313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E53137" w:rsidRDefault="00E53137" w:rsidP="00E53137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2" w:name="historyclause"/>
      <w:bookmarkStart w:id="3" w:name="_Toc523749803"/>
      <w:bookmarkStart w:id="4" w:name="_Toc523750868"/>
      <w:bookmarkStart w:id="5" w:name="_Toc527979881"/>
      <w:bookmarkStart w:id="6" w:name="_Hlk523749210"/>
    </w:p>
    <w:p w:rsidR="003877CF" w:rsidRDefault="003877CF" w:rsidP="003877CF">
      <w:pPr>
        <w:pStyle w:val="2"/>
        <w:tabs>
          <w:tab w:val="left" w:pos="420"/>
        </w:tabs>
        <w:spacing w:after="240"/>
        <w:ind w:left="0" w:firstLine="0"/>
        <w:rPr>
          <w:ins w:id="7" w:author="Yuanyuan Zhang/Advanced Solution Research Lab /SRC-Beijing/Engineer/Samsung Electronics" w:date="2022-02-07T15:53:00Z"/>
          <w:rFonts w:ascii="Calibri" w:hAnsi="Calibri"/>
          <w:color w:val="000000"/>
          <w:sz w:val="22"/>
          <w:szCs w:val="22"/>
          <w:lang w:eastAsia="zh-CN"/>
        </w:rPr>
      </w:pPr>
      <w:bookmarkStart w:id="8" w:name="_Toc26262317"/>
      <w:bookmarkStart w:id="9" w:name="_Toc42339976"/>
      <w:bookmarkStart w:id="10" w:name="_Toc42340101"/>
      <w:ins w:id="11" w:author="Yuanyuan Zhang/Advanced Solution Research Lab /SRC-Beijing/Engineer/Samsung Electronics" w:date="2022-02-07T15:53:00Z">
        <w:r>
          <w:rPr>
            <w:color w:val="000000"/>
          </w:rPr>
          <w:t>5.1.x</w:t>
        </w:r>
        <w:r>
          <w:rPr>
            <w:rFonts w:ascii="Calibri" w:hAnsi="Calibri"/>
            <w:color w:val="000000"/>
            <w:sz w:val="22"/>
            <w:szCs w:val="22"/>
            <w:lang w:eastAsia="sv-SE"/>
          </w:rPr>
          <w:tab/>
        </w:r>
        <w:r>
          <w:rPr>
            <w:color w:val="000000"/>
          </w:rPr>
          <w:t>CA_</w:t>
        </w:r>
        <w:r>
          <w:rPr>
            <w:color w:val="000000"/>
            <w:lang w:eastAsia="zh-CN"/>
          </w:rPr>
          <w:t>n25-n66-n71-n7</w:t>
        </w:r>
        <w:bookmarkEnd w:id="8"/>
        <w:bookmarkEnd w:id="9"/>
        <w:bookmarkEnd w:id="10"/>
        <w:r>
          <w:rPr>
            <w:color w:val="000000"/>
            <w:lang w:eastAsia="zh-CN"/>
          </w:rPr>
          <w:t>8</w:t>
        </w:r>
      </w:ins>
    </w:p>
    <w:p w:rsidR="003877CF" w:rsidRPr="00197DF8" w:rsidRDefault="003877CF" w:rsidP="003877CF">
      <w:pPr>
        <w:pStyle w:val="3"/>
        <w:rPr>
          <w:ins w:id="12" w:author="Yuanyuan Zhang/Advanced Solution Research Lab /SRC-Beijing/Engineer/Samsung Electronics" w:date="2022-02-07T15:53:00Z"/>
          <w:color w:val="000000"/>
          <w:lang w:val="en-US" w:eastAsia="zh-CN"/>
        </w:rPr>
      </w:pPr>
      <w:bookmarkStart w:id="13" w:name="_Toc26262318"/>
      <w:bookmarkStart w:id="14" w:name="_Toc42339977"/>
      <w:bookmarkStart w:id="15" w:name="_Toc42340102"/>
      <w:ins w:id="16" w:author="Yuanyuan Zhang/Advanced Solution Research Lab /SRC-Beijing/Engineer/Samsung Electronics" w:date="2022-02-07T15:53:00Z">
        <w:r>
          <w:rPr>
            <w:color w:val="000000"/>
            <w:lang w:val="en-US" w:eastAsia="zh-CN"/>
          </w:rPr>
          <w:t>5.1</w:t>
        </w:r>
        <w:r w:rsidRPr="00197DF8">
          <w:rPr>
            <w:color w:val="000000"/>
            <w:lang w:val="en-US" w:eastAsia="zh-CN"/>
          </w:rPr>
          <w:t>.x.1</w:t>
        </w:r>
        <w:r w:rsidRPr="00197DF8">
          <w:rPr>
            <w:color w:val="000000"/>
            <w:lang w:val="en-US" w:eastAsia="zh-CN"/>
          </w:rPr>
          <w:tab/>
          <w:t>Operating bands for CA</w:t>
        </w:r>
      </w:ins>
    </w:p>
    <w:p w:rsidR="003877CF" w:rsidRDefault="003877CF" w:rsidP="003877CF">
      <w:pPr>
        <w:pStyle w:val="TH"/>
        <w:rPr>
          <w:ins w:id="17" w:author="Yuanyuan Zhang/Advanced Solution Research Lab /SRC-Beijing/Engineer/Samsung Electronics" w:date="2022-02-07T15:53:00Z"/>
          <w:bCs/>
        </w:rPr>
      </w:pPr>
      <w:ins w:id="18" w:author="Yuanyuan Zhang/Advanced Solution Research Lab /SRC-Beijing/Engineer/Samsung Electronics" w:date="2022-02-07T15:53:00Z">
        <w:r>
          <w:rPr>
            <w:bCs/>
          </w:rPr>
          <w:t xml:space="preserve">Table </w:t>
        </w:r>
        <w:r>
          <w:rPr>
            <w:rFonts w:hint="eastAsia"/>
            <w:lang w:val="en-US" w:eastAsia="zh-CN"/>
          </w:rPr>
          <w:t>5.1</w:t>
        </w:r>
        <w:r w:rsidRPr="00AF7218">
          <w:rPr>
            <w:rFonts w:hint="eastAsia"/>
            <w:lang w:val="en-US" w:eastAsia="zh-CN"/>
          </w:rPr>
          <w:t>.x</w:t>
        </w:r>
        <w:r w:rsidRPr="00AF7218">
          <w:rPr>
            <w:rFonts w:hint="eastAsia"/>
            <w:lang w:eastAsia="zh-CN"/>
          </w:rPr>
          <w:t>.1</w:t>
        </w:r>
        <w:r w:rsidRPr="00AF7218">
          <w:t>-1</w:t>
        </w:r>
        <w:r>
          <w:rPr>
            <w:bCs/>
          </w:rPr>
          <w:t xml:space="preserve">: Inter-band CA operating bands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</w:tblGrid>
      <w:tr w:rsidR="003877CF" w:rsidRPr="009348EE" w:rsidTr="00045526">
        <w:trPr>
          <w:jc w:val="center"/>
          <w:ins w:id="19" w:author="Yuanyuan Zhang/Advanced Solution Research Lab /SRC-Beijing/Engineer/Samsung Electronics" w:date="2022-02-07T15:53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7CF" w:rsidRDefault="003877CF" w:rsidP="00045526">
            <w:pPr>
              <w:pStyle w:val="TAH"/>
              <w:rPr>
                <w:ins w:id="20" w:author="Yuanyuan Zhang/Advanced Solution Research Lab /SRC-Beijing/Engineer/Samsung Electronics" w:date="2022-02-07T15:53:00Z"/>
              </w:rPr>
            </w:pPr>
            <w:ins w:id="21" w:author="Yuanyuan Zhang/Advanced Solution Research Lab /SRC-Beijing/Engineer/Samsung Electronics" w:date="2022-02-07T15:53:00Z">
              <w:r>
                <w:t>NR CA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7CF" w:rsidRDefault="003877CF" w:rsidP="00045526">
            <w:pPr>
              <w:pStyle w:val="TAH"/>
              <w:rPr>
                <w:ins w:id="22" w:author="Yuanyuan Zhang/Advanced Solution Research Lab /SRC-Beijing/Engineer/Samsung Electronics" w:date="2022-02-07T15:53:00Z"/>
              </w:rPr>
            </w:pPr>
            <w:ins w:id="23" w:author="Yuanyuan Zhang/Advanced Solution Research Lab /SRC-Beijing/Engineer/Samsung Electronics" w:date="2022-02-07T15:53:00Z">
              <w:r>
                <w:t>NR Band</w:t>
              </w:r>
            </w:ins>
          </w:p>
          <w:p w:rsidR="003877CF" w:rsidRDefault="003877CF" w:rsidP="00045526">
            <w:pPr>
              <w:pStyle w:val="TAH"/>
              <w:rPr>
                <w:ins w:id="24" w:author="Yuanyuan Zhang/Advanced Solution Research Lab /SRC-Beijing/Engineer/Samsung Electronics" w:date="2022-02-07T15:53:00Z"/>
              </w:rPr>
            </w:pPr>
            <w:ins w:id="25" w:author="Yuanyuan Zhang/Advanced Solution Research Lab /SRC-Beijing/Engineer/Samsung Electronics" w:date="2022-02-07T15:53:00Z">
              <w:r>
                <w:t>(Table 5.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t>-1 in TS38.101-1[2] and TS38.101-2[3])</w:t>
              </w:r>
            </w:ins>
          </w:p>
        </w:tc>
      </w:tr>
      <w:tr w:rsidR="003877CF" w:rsidRPr="003A392F" w:rsidTr="00045526">
        <w:trPr>
          <w:jc w:val="center"/>
          <w:ins w:id="26" w:author="Yuanyuan Zhang/Advanced Solution Research Lab /SRC-Beijing/Engineer/Samsung Electronics" w:date="2022-02-07T15:53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7CF" w:rsidRDefault="003877CF" w:rsidP="00045526">
            <w:pPr>
              <w:pStyle w:val="TAC"/>
              <w:rPr>
                <w:ins w:id="27" w:author="Yuanyuan Zhang/Advanced Solution Research Lab /SRC-Beijing/Engineer/Samsung Electronics" w:date="2022-02-07T15:53:00Z"/>
                <w:lang w:val="en-US" w:eastAsia="zh-CN"/>
              </w:rPr>
            </w:pPr>
            <w:ins w:id="28" w:author="Yuanyuan Zhang/Advanced Solution Research Lab /SRC-Beijing/Engineer/Samsung Electronics" w:date="2022-02-07T15:53:00Z">
              <w:r>
                <w:rPr>
                  <w:lang w:val="en-US" w:eastAsia="zh-CN"/>
                </w:rPr>
                <w:t>CA_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25-</w:t>
              </w:r>
              <w:r w:rsidRPr="00AF7218">
                <w:rPr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66-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71</w:t>
              </w:r>
              <w:r>
                <w:rPr>
                  <w:rFonts w:hint="eastAsia"/>
                  <w:lang w:val="en-US" w:eastAsia="zh-CN"/>
                </w:rPr>
                <w:t>-n7</w:t>
              </w:r>
              <w:r>
                <w:rPr>
                  <w:lang w:val="en-US" w:eastAsia="zh-CN"/>
                </w:rPr>
                <w:t>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7CF" w:rsidRDefault="003877CF" w:rsidP="00045526">
            <w:pPr>
              <w:pStyle w:val="TAC"/>
              <w:rPr>
                <w:ins w:id="29" w:author="Yuanyuan Zhang/Advanced Solution Research Lab /SRC-Beijing/Engineer/Samsung Electronics" w:date="2022-02-07T15:53:00Z"/>
                <w:lang w:val="en-US" w:eastAsia="zh-CN"/>
              </w:rPr>
            </w:pPr>
            <w:ins w:id="30" w:author="Yuanyuan Zhang/Advanced Solution Research Lab /SRC-Beijing/Engineer/Samsung Electronics" w:date="2022-02-07T15:53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25</w:t>
              </w:r>
              <w:r>
                <w:rPr>
                  <w:rFonts w:hint="eastAsia"/>
                  <w:lang w:val="en-US" w:eastAsia="zh-CN"/>
                </w:rPr>
                <w:t>, n</w:t>
              </w:r>
              <w:r>
                <w:rPr>
                  <w:lang w:val="en-US" w:eastAsia="zh-CN"/>
                </w:rPr>
                <w:t>66</w:t>
              </w:r>
              <w:r>
                <w:rPr>
                  <w:rFonts w:hint="eastAsia"/>
                  <w:lang w:val="en-US" w:eastAsia="zh-CN"/>
                </w:rPr>
                <w:t>, n</w:t>
              </w:r>
              <w:r>
                <w:rPr>
                  <w:lang w:val="en-US" w:eastAsia="zh-CN"/>
                </w:rPr>
                <w:t>71</w:t>
              </w:r>
              <w:r>
                <w:rPr>
                  <w:rFonts w:hint="eastAsia"/>
                  <w:lang w:val="en-US" w:eastAsia="zh-CN"/>
                </w:rPr>
                <w:t>, n7</w:t>
              </w:r>
              <w:r>
                <w:rPr>
                  <w:lang w:val="en-US" w:eastAsia="zh-CN"/>
                </w:rPr>
                <w:t>8</w:t>
              </w:r>
            </w:ins>
          </w:p>
        </w:tc>
      </w:tr>
    </w:tbl>
    <w:p w:rsidR="003877CF" w:rsidRDefault="003877CF" w:rsidP="003877CF">
      <w:pPr>
        <w:pStyle w:val="3"/>
        <w:rPr>
          <w:ins w:id="31" w:author="Yuanyuan Zhang/Advanced Solution Research Lab /SRC-Beijing/Engineer/Samsung Electronics" w:date="2022-02-07T15:53:00Z"/>
          <w:lang w:val="en-US"/>
        </w:rPr>
      </w:pPr>
      <w:ins w:id="32" w:author="Yuanyuan Zhang/Advanced Solution Research Lab /SRC-Beijing/Engineer/Samsung Electronics" w:date="2022-02-07T15:53:00Z">
        <w:r>
          <w:rPr>
            <w:color w:val="000000"/>
            <w:lang w:val="en-US" w:eastAsia="zh-CN"/>
          </w:rPr>
          <w:t>5.1.x.2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color w:val="000000"/>
            <w:lang w:val="en-US" w:eastAsia="zh-CN"/>
          </w:rPr>
          <w:t>Channel bandwidths per operating bands for CA</w:t>
        </w:r>
        <w:bookmarkEnd w:id="13"/>
        <w:bookmarkEnd w:id="14"/>
        <w:bookmarkEnd w:id="15"/>
      </w:ins>
    </w:p>
    <w:p w:rsidR="003877CF" w:rsidRDefault="003877CF" w:rsidP="003877CF">
      <w:pPr>
        <w:jc w:val="center"/>
        <w:rPr>
          <w:ins w:id="33" w:author="Yuanyuan Zhang/Advanced Solution Research Lab /SRC-Beijing/Engineer/Samsung Electronics" w:date="2022-02-07T15:53:00Z"/>
          <w:rFonts w:ascii="Arial" w:hAnsi="Arial" w:cs="Arial"/>
          <w:b/>
          <w:bCs/>
        </w:rPr>
      </w:pPr>
      <w:ins w:id="34" w:author="Yuanyuan Zhang/Advanced Solution Research Lab /SRC-Beijing/Engineer/Samsung Electronics" w:date="2022-02-07T15:53:00Z">
        <w:r w:rsidRPr="003D2F05">
          <w:rPr>
            <w:rFonts w:ascii="Arial" w:hAnsi="Arial" w:cs="Arial"/>
            <w:b/>
            <w:bCs/>
          </w:rPr>
          <w:t xml:space="preserve">Table </w:t>
        </w:r>
        <w:r>
          <w:rPr>
            <w:rFonts w:ascii="Arial" w:hAnsi="Arial" w:cs="Arial"/>
            <w:b/>
            <w:bCs/>
          </w:rPr>
          <w:t>5.1.x.2</w:t>
        </w:r>
        <w:r w:rsidRPr="003D2F05">
          <w:rPr>
            <w:rFonts w:ascii="Arial" w:hAnsi="Arial" w:cs="Arial"/>
            <w:b/>
            <w:bCs/>
          </w:rPr>
          <w:t>-1: Supported channel bandwidths per CA configuration for 4DL inter-band CA</w:t>
        </w:r>
      </w:ins>
    </w:p>
    <w:tbl>
      <w:tblPr>
        <w:tblW w:w="122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459"/>
        <w:gridCol w:w="671"/>
        <w:gridCol w:w="471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36"/>
        <w:gridCol w:w="616"/>
        <w:gridCol w:w="576"/>
        <w:gridCol w:w="1288"/>
      </w:tblGrid>
      <w:tr w:rsidR="003877CF" w:rsidTr="00045526">
        <w:trPr>
          <w:trHeight w:val="187"/>
          <w:jc w:val="center"/>
          <w:ins w:id="35" w:author="Yuanyuan Zhang/Advanced Solution Research Lab /SRC-Beijing/Engineer/Samsung Electronics" w:date="2022-02-07T15:53:00Z"/>
        </w:trPr>
        <w:tc>
          <w:tcPr>
            <w:tcW w:w="1418" w:type="dxa"/>
            <w:vMerge w:val="restart"/>
            <w:shd w:val="clear" w:color="auto" w:fill="auto"/>
          </w:tcPr>
          <w:p w:rsidR="003877CF" w:rsidRDefault="003877CF" w:rsidP="00045526">
            <w:pPr>
              <w:pStyle w:val="TAH"/>
              <w:rPr>
                <w:ins w:id="36" w:author="Yuanyuan Zhang/Advanced Solution Research Lab /SRC-Beijing/Engineer/Samsung Electronics" w:date="2022-02-07T15:53:00Z"/>
              </w:rPr>
            </w:pPr>
            <w:ins w:id="37" w:author="Yuanyuan Zhang/Advanced Solution Research Lab /SRC-Beijing/Engineer/Samsung Electronics" w:date="2022-02-07T15:53:00Z">
              <w:r>
                <w:lastRenderedPageBreak/>
                <w:t>NR CA configuration</w:t>
              </w:r>
            </w:ins>
          </w:p>
        </w:tc>
        <w:tc>
          <w:tcPr>
            <w:tcW w:w="1459" w:type="dxa"/>
            <w:vMerge w:val="restart"/>
            <w:shd w:val="clear" w:color="auto" w:fill="auto"/>
          </w:tcPr>
          <w:p w:rsidR="003877CF" w:rsidRDefault="003877CF" w:rsidP="00045526">
            <w:pPr>
              <w:pStyle w:val="TAH"/>
              <w:rPr>
                <w:ins w:id="38" w:author="Yuanyuan Zhang/Advanced Solution Research Lab /SRC-Beijing/Engineer/Samsung Electronics" w:date="2022-02-07T15:53:00Z"/>
              </w:rPr>
            </w:pPr>
            <w:ins w:id="39" w:author="Yuanyuan Zhang/Advanced Solution Research Lab /SRC-Beijing/Engineer/Samsung Electronics" w:date="2022-02-07T15:53:00Z">
              <w:r>
                <w:t>Uplink CA configuration</w:t>
              </w:r>
            </w:ins>
          </w:p>
        </w:tc>
        <w:tc>
          <w:tcPr>
            <w:tcW w:w="671" w:type="dxa"/>
            <w:vMerge w:val="restart"/>
            <w:shd w:val="clear" w:color="auto" w:fill="auto"/>
          </w:tcPr>
          <w:p w:rsidR="003877CF" w:rsidRDefault="003877CF" w:rsidP="00045526">
            <w:pPr>
              <w:pStyle w:val="TAH"/>
              <w:rPr>
                <w:ins w:id="40" w:author="Yuanyuan Zhang/Advanced Solution Research Lab /SRC-Beijing/Engineer/Samsung Electronics" w:date="2022-02-07T15:53:00Z"/>
              </w:rPr>
            </w:pPr>
            <w:ins w:id="41" w:author="Yuanyuan Zhang/Advanced Solution Research Lab /SRC-Beijing/Engineer/Samsung Electronics" w:date="2022-02-07T15:53:00Z">
              <w:r>
                <w:t>NR Band</w:t>
              </w:r>
            </w:ins>
          </w:p>
        </w:tc>
        <w:tc>
          <w:tcPr>
            <w:tcW w:w="7383" w:type="dxa"/>
            <w:gridSpan w:val="13"/>
          </w:tcPr>
          <w:p w:rsidR="003877CF" w:rsidRDefault="003877CF" w:rsidP="00045526">
            <w:pPr>
              <w:pStyle w:val="TAH"/>
              <w:rPr>
                <w:ins w:id="42" w:author="Yuanyuan Zhang/Advanced Solution Research Lab /SRC-Beijing/Engineer/Samsung Electronics" w:date="2022-02-07T15:53:00Z"/>
              </w:rPr>
            </w:pPr>
            <w:ins w:id="43" w:author="Yuanyuan Zhang/Advanced Solution Research Lab /SRC-Beijing/Engineer/Samsung Electronics" w:date="2022-02-07T15:53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hannel bandwidth (MHz) (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3)</w:t>
              </w:r>
            </w:ins>
          </w:p>
        </w:tc>
        <w:tc>
          <w:tcPr>
            <w:tcW w:w="1288" w:type="dxa"/>
            <w:vMerge w:val="restart"/>
            <w:shd w:val="clear" w:color="auto" w:fill="auto"/>
          </w:tcPr>
          <w:p w:rsidR="003877CF" w:rsidRDefault="003877CF" w:rsidP="00045526">
            <w:pPr>
              <w:pStyle w:val="TAH"/>
              <w:rPr>
                <w:ins w:id="44" w:author="Yuanyuan Zhang/Advanced Solution Research Lab /SRC-Beijing/Engineer/Samsung Electronics" w:date="2022-02-07T15:53:00Z"/>
              </w:rPr>
            </w:pPr>
            <w:ins w:id="45" w:author="Yuanyuan Zhang/Advanced Solution Research Lab /SRC-Beijing/Engineer/Samsung Electronics" w:date="2022-02-07T15:53:00Z">
              <w:r>
                <w:t>Bandwidth combination set</w:t>
              </w:r>
            </w:ins>
          </w:p>
        </w:tc>
      </w:tr>
      <w:tr w:rsidR="003877CF" w:rsidTr="00045526">
        <w:trPr>
          <w:trHeight w:val="187"/>
          <w:jc w:val="center"/>
          <w:ins w:id="46" w:author="Yuanyuan Zhang/Advanced Solution Research Lab /SRC-Beijing/Engineer/Samsung Electronics" w:date="2022-02-07T15:53:00Z"/>
        </w:trPr>
        <w:tc>
          <w:tcPr>
            <w:tcW w:w="1418" w:type="dxa"/>
            <w:vMerge/>
            <w:shd w:val="clear" w:color="auto" w:fill="auto"/>
            <w:hideMark/>
          </w:tcPr>
          <w:p w:rsidR="003877CF" w:rsidRDefault="003877CF" w:rsidP="00045526">
            <w:pPr>
              <w:pStyle w:val="TAH"/>
              <w:rPr>
                <w:ins w:id="47" w:author="Yuanyuan Zhang/Advanced Solution Research Lab /SRC-Beijing/Engineer/Samsung Electronics" w:date="2022-02-07T15:53:00Z"/>
              </w:rPr>
            </w:pPr>
          </w:p>
        </w:tc>
        <w:tc>
          <w:tcPr>
            <w:tcW w:w="1459" w:type="dxa"/>
            <w:vMerge/>
            <w:shd w:val="clear" w:color="auto" w:fill="auto"/>
            <w:hideMark/>
          </w:tcPr>
          <w:p w:rsidR="003877CF" w:rsidRDefault="003877CF" w:rsidP="00045526">
            <w:pPr>
              <w:pStyle w:val="TAH"/>
              <w:rPr>
                <w:ins w:id="48" w:author="Yuanyuan Zhang/Advanced Solution Research Lab /SRC-Beijing/Engineer/Samsung Electronics" w:date="2022-02-07T15:53:00Z"/>
              </w:rPr>
            </w:pPr>
          </w:p>
        </w:tc>
        <w:tc>
          <w:tcPr>
            <w:tcW w:w="671" w:type="dxa"/>
            <w:vMerge/>
            <w:shd w:val="clear" w:color="auto" w:fill="auto"/>
            <w:hideMark/>
          </w:tcPr>
          <w:p w:rsidR="003877CF" w:rsidRDefault="003877CF" w:rsidP="00045526">
            <w:pPr>
              <w:pStyle w:val="TAH"/>
              <w:rPr>
                <w:ins w:id="49" w:author="Yuanyuan Zhang/Advanced Solution Research Lab /SRC-Beijing/Engineer/Samsung Electronics" w:date="2022-02-07T15:53:00Z"/>
              </w:rPr>
            </w:pPr>
          </w:p>
        </w:tc>
        <w:tc>
          <w:tcPr>
            <w:tcW w:w="471" w:type="dxa"/>
            <w:hideMark/>
          </w:tcPr>
          <w:p w:rsidR="003877CF" w:rsidRDefault="003877CF" w:rsidP="00045526">
            <w:pPr>
              <w:pStyle w:val="TAH"/>
              <w:rPr>
                <w:ins w:id="50" w:author="Yuanyuan Zhang/Advanced Solution Research Lab /SRC-Beijing/Engineer/Samsung Electronics" w:date="2022-02-07T15:53:00Z"/>
              </w:rPr>
            </w:pPr>
            <w:ins w:id="51" w:author="Yuanyuan Zhang/Advanced Solution Research Lab /SRC-Beijing/Engineer/Samsung Electronics" w:date="2022-02-07T15:53:00Z">
              <w:r>
                <w:t>5</w:t>
              </w:r>
            </w:ins>
          </w:p>
        </w:tc>
        <w:tc>
          <w:tcPr>
            <w:tcW w:w="576" w:type="dxa"/>
            <w:hideMark/>
          </w:tcPr>
          <w:p w:rsidR="003877CF" w:rsidRDefault="003877CF" w:rsidP="00045526">
            <w:pPr>
              <w:pStyle w:val="TAH"/>
              <w:rPr>
                <w:ins w:id="52" w:author="Yuanyuan Zhang/Advanced Solution Research Lab /SRC-Beijing/Engineer/Samsung Electronics" w:date="2022-02-07T15:53:00Z"/>
              </w:rPr>
            </w:pPr>
            <w:ins w:id="53" w:author="Yuanyuan Zhang/Advanced Solution Research Lab /SRC-Beijing/Engineer/Samsung Electronics" w:date="2022-02-07T15:53:00Z">
              <w:r>
                <w:t>10</w:t>
              </w:r>
            </w:ins>
          </w:p>
        </w:tc>
        <w:tc>
          <w:tcPr>
            <w:tcW w:w="576" w:type="dxa"/>
            <w:hideMark/>
          </w:tcPr>
          <w:p w:rsidR="003877CF" w:rsidRDefault="003877CF" w:rsidP="00045526">
            <w:pPr>
              <w:pStyle w:val="TAH"/>
              <w:rPr>
                <w:ins w:id="54" w:author="Yuanyuan Zhang/Advanced Solution Research Lab /SRC-Beijing/Engineer/Samsung Electronics" w:date="2022-02-07T15:53:00Z"/>
              </w:rPr>
            </w:pPr>
            <w:ins w:id="55" w:author="Yuanyuan Zhang/Advanced Solution Research Lab /SRC-Beijing/Engineer/Samsung Electronics" w:date="2022-02-07T15:53:00Z">
              <w:r>
                <w:t>15</w:t>
              </w:r>
            </w:ins>
          </w:p>
        </w:tc>
        <w:tc>
          <w:tcPr>
            <w:tcW w:w="576" w:type="dxa"/>
            <w:hideMark/>
          </w:tcPr>
          <w:p w:rsidR="003877CF" w:rsidRDefault="003877CF" w:rsidP="00045526">
            <w:pPr>
              <w:pStyle w:val="TAH"/>
              <w:rPr>
                <w:ins w:id="56" w:author="Yuanyuan Zhang/Advanced Solution Research Lab /SRC-Beijing/Engineer/Samsung Electronics" w:date="2022-02-07T15:53:00Z"/>
              </w:rPr>
            </w:pPr>
            <w:ins w:id="57" w:author="Yuanyuan Zhang/Advanced Solution Research Lab /SRC-Beijing/Engineer/Samsung Electronics" w:date="2022-02-07T15:53:00Z">
              <w:r>
                <w:t>20</w:t>
              </w:r>
            </w:ins>
          </w:p>
        </w:tc>
        <w:tc>
          <w:tcPr>
            <w:tcW w:w="576" w:type="dxa"/>
            <w:hideMark/>
          </w:tcPr>
          <w:p w:rsidR="003877CF" w:rsidRDefault="003877CF" w:rsidP="00045526">
            <w:pPr>
              <w:pStyle w:val="TAH"/>
              <w:rPr>
                <w:ins w:id="58" w:author="Yuanyuan Zhang/Advanced Solution Research Lab /SRC-Beijing/Engineer/Samsung Electronics" w:date="2022-02-07T15:53:00Z"/>
              </w:rPr>
            </w:pPr>
            <w:ins w:id="59" w:author="Yuanyuan Zhang/Advanced Solution Research Lab /SRC-Beijing/Engineer/Samsung Electronics" w:date="2022-02-07T15:53:00Z">
              <w:r>
                <w:t>25</w:t>
              </w:r>
            </w:ins>
          </w:p>
        </w:tc>
        <w:tc>
          <w:tcPr>
            <w:tcW w:w="576" w:type="dxa"/>
            <w:hideMark/>
          </w:tcPr>
          <w:p w:rsidR="003877CF" w:rsidRDefault="003877CF" w:rsidP="00045526">
            <w:pPr>
              <w:pStyle w:val="TAH"/>
              <w:rPr>
                <w:ins w:id="60" w:author="Yuanyuan Zhang/Advanced Solution Research Lab /SRC-Beijing/Engineer/Samsung Electronics" w:date="2022-02-07T15:53:00Z"/>
              </w:rPr>
            </w:pPr>
            <w:ins w:id="61" w:author="Yuanyuan Zhang/Advanced Solution Research Lab /SRC-Beijing/Engineer/Samsung Electronics" w:date="2022-02-07T15:53:00Z">
              <w:r>
                <w:t>30</w:t>
              </w:r>
            </w:ins>
          </w:p>
        </w:tc>
        <w:tc>
          <w:tcPr>
            <w:tcW w:w="576" w:type="dxa"/>
            <w:hideMark/>
          </w:tcPr>
          <w:p w:rsidR="003877CF" w:rsidRDefault="003877CF" w:rsidP="00045526">
            <w:pPr>
              <w:pStyle w:val="TAH"/>
              <w:rPr>
                <w:ins w:id="62" w:author="Yuanyuan Zhang/Advanced Solution Research Lab /SRC-Beijing/Engineer/Samsung Electronics" w:date="2022-02-07T15:53:00Z"/>
              </w:rPr>
            </w:pPr>
            <w:ins w:id="63" w:author="Yuanyuan Zhang/Advanced Solution Research Lab /SRC-Beijing/Engineer/Samsung Electronics" w:date="2022-02-07T15:53:00Z">
              <w:r>
                <w:t>40</w:t>
              </w:r>
            </w:ins>
          </w:p>
        </w:tc>
        <w:tc>
          <w:tcPr>
            <w:tcW w:w="576" w:type="dxa"/>
            <w:hideMark/>
          </w:tcPr>
          <w:p w:rsidR="003877CF" w:rsidRDefault="003877CF" w:rsidP="00045526">
            <w:pPr>
              <w:pStyle w:val="TAH"/>
              <w:rPr>
                <w:ins w:id="64" w:author="Yuanyuan Zhang/Advanced Solution Research Lab /SRC-Beijing/Engineer/Samsung Electronics" w:date="2022-02-07T15:53:00Z"/>
              </w:rPr>
            </w:pPr>
            <w:ins w:id="65" w:author="Yuanyuan Zhang/Advanced Solution Research Lab /SRC-Beijing/Engineer/Samsung Electronics" w:date="2022-02-07T15:53:00Z">
              <w:r>
                <w:t>50</w:t>
              </w:r>
            </w:ins>
          </w:p>
        </w:tc>
        <w:tc>
          <w:tcPr>
            <w:tcW w:w="576" w:type="dxa"/>
            <w:hideMark/>
          </w:tcPr>
          <w:p w:rsidR="003877CF" w:rsidRDefault="003877CF" w:rsidP="00045526">
            <w:pPr>
              <w:pStyle w:val="TAH"/>
              <w:rPr>
                <w:ins w:id="66" w:author="Yuanyuan Zhang/Advanced Solution Research Lab /SRC-Beijing/Engineer/Samsung Electronics" w:date="2022-02-07T15:53:00Z"/>
              </w:rPr>
            </w:pPr>
            <w:ins w:id="67" w:author="Yuanyuan Zhang/Advanced Solution Research Lab /SRC-Beijing/Engineer/Samsung Electronics" w:date="2022-02-07T15:53:00Z">
              <w:r>
                <w:t>60</w:t>
              </w:r>
            </w:ins>
          </w:p>
        </w:tc>
        <w:tc>
          <w:tcPr>
            <w:tcW w:w="576" w:type="dxa"/>
          </w:tcPr>
          <w:p w:rsidR="003877CF" w:rsidRDefault="003877CF" w:rsidP="00045526">
            <w:pPr>
              <w:pStyle w:val="TAH"/>
              <w:rPr>
                <w:ins w:id="68" w:author="Yuanyuan Zhang/Advanced Solution Research Lab /SRC-Beijing/Engineer/Samsung Electronics" w:date="2022-02-07T15:53:00Z"/>
              </w:rPr>
            </w:pPr>
            <w:ins w:id="69" w:author="Yuanyuan Zhang/Advanced Solution Research Lab /SRC-Beijing/Engineer/Samsung Electronics" w:date="2022-02-07T15:53:00Z">
              <w:r>
                <w:t>70</w:t>
              </w:r>
            </w:ins>
          </w:p>
        </w:tc>
        <w:tc>
          <w:tcPr>
            <w:tcW w:w="536" w:type="dxa"/>
            <w:hideMark/>
          </w:tcPr>
          <w:p w:rsidR="003877CF" w:rsidRDefault="003877CF" w:rsidP="00045526">
            <w:pPr>
              <w:pStyle w:val="TAH"/>
              <w:rPr>
                <w:ins w:id="70" w:author="Yuanyuan Zhang/Advanced Solution Research Lab /SRC-Beijing/Engineer/Samsung Electronics" w:date="2022-02-07T15:53:00Z"/>
              </w:rPr>
            </w:pPr>
            <w:ins w:id="71" w:author="Yuanyuan Zhang/Advanced Solution Research Lab /SRC-Beijing/Engineer/Samsung Electronics" w:date="2022-02-07T15:53:00Z">
              <w:r>
                <w:t>80</w:t>
              </w:r>
            </w:ins>
          </w:p>
        </w:tc>
        <w:tc>
          <w:tcPr>
            <w:tcW w:w="616" w:type="dxa"/>
            <w:hideMark/>
          </w:tcPr>
          <w:p w:rsidR="003877CF" w:rsidRDefault="003877CF" w:rsidP="00045526">
            <w:pPr>
              <w:pStyle w:val="TAH"/>
              <w:rPr>
                <w:ins w:id="72" w:author="Yuanyuan Zhang/Advanced Solution Research Lab /SRC-Beijing/Engineer/Samsung Electronics" w:date="2022-02-07T15:53:00Z"/>
              </w:rPr>
            </w:pPr>
            <w:ins w:id="73" w:author="Yuanyuan Zhang/Advanced Solution Research Lab /SRC-Beijing/Engineer/Samsung Electronics" w:date="2022-02-07T15:53:00Z">
              <w:r>
                <w:t>90</w:t>
              </w:r>
            </w:ins>
          </w:p>
        </w:tc>
        <w:tc>
          <w:tcPr>
            <w:tcW w:w="576" w:type="dxa"/>
            <w:hideMark/>
          </w:tcPr>
          <w:p w:rsidR="003877CF" w:rsidRDefault="003877CF" w:rsidP="00045526">
            <w:pPr>
              <w:pStyle w:val="TAH"/>
              <w:rPr>
                <w:ins w:id="74" w:author="Yuanyuan Zhang/Advanced Solution Research Lab /SRC-Beijing/Engineer/Samsung Electronics" w:date="2022-02-07T15:53:00Z"/>
              </w:rPr>
            </w:pPr>
            <w:ins w:id="75" w:author="Yuanyuan Zhang/Advanced Solution Research Lab /SRC-Beijing/Engineer/Samsung Electronics" w:date="2022-02-07T15:53:00Z">
              <w:r>
                <w:t>100</w:t>
              </w:r>
            </w:ins>
          </w:p>
        </w:tc>
        <w:tc>
          <w:tcPr>
            <w:tcW w:w="1288" w:type="dxa"/>
            <w:vMerge/>
            <w:shd w:val="clear" w:color="auto" w:fill="auto"/>
            <w:hideMark/>
          </w:tcPr>
          <w:p w:rsidR="003877CF" w:rsidRDefault="003877CF" w:rsidP="00045526">
            <w:pPr>
              <w:pStyle w:val="TAH"/>
              <w:rPr>
                <w:ins w:id="76" w:author="Yuanyuan Zhang/Advanced Solution Research Lab /SRC-Beijing/Engineer/Samsung Electronics" w:date="2022-02-07T15:53:00Z"/>
              </w:rPr>
            </w:pPr>
          </w:p>
        </w:tc>
      </w:tr>
      <w:tr w:rsidR="003877CF" w:rsidTr="00045526">
        <w:trPr>
          <w:trHeight w:val="187"/>
          <w:jc w:val="center"/>
          <w:ins w:id="77" w:author="Yuanyuan Zhang/Advanced Solution Research Lab /SRC-Beijing/Engineer/Samsung Electronics" w:date="2022-02-07T15:53:00Z"/>
        </w:trPr>
        <w:tc>
          <w:tcPr>
            <w:tcW w:w="1418" w:type="dxa"/>
            <w:vMerge w:val="restart"/>
            <w:shd w:val="clear" w:color="auto" w:fill="auto"/>
          </w:tcPr>
          <w:p w:rsidR="003877CF" w:rsidRPr="00731F9B" w:rsidRDefault="003877CF" w:rsidP="00045526">
            <w:pPr>
              <w:pStyle w:val="TAH"/>
              <w:rPr>
                <w:ins w:id="78" w:author="Yuanyuan Zhang/Advanced Solution Research Lab /SRC-Beijing/Engineer/Samsung Electronics" w:date="2022-02-07T15:53:00Z"/>
                <w:b w:val="0"/>
              </w:rPr>
            </w:pPr>
            <w:ins w:id="79" w:author="Yuanyuan Zhang/Advanced Solution Research Lab /SRC-Beijing/Engineer/Samsung Electronics" w:date="2022-02-07T15:53:00Z">
              <w:r w:rsidRPr="00731F9B">
                <w:rPr>
                  <w:b w:val="0"/>
                </w:rPr>
                <w:t>CA_n25A-n66A-n71A-n78A</w:t>
              </w:r>
            </w:ins>
          </w:p>
        </w:tc>
        <w:tc>
          <w:tcPr>
            <w:tcW w:w="1459" w:type="dxa"/>
            <w:vMerge w:val="restart"/>
            <w:shd w:val="clear" w:color="auto" w:fill="auto"/>
          </w:tcPr>
          <w:p w:rsidR="003877CF" w:rsidRPr="00731F9B" w:rsidRDefault="003877CF" w:rsidP="00045526">
            <w:pPr>
              <w:pStyle w:val="TAH"/>
              <w:rPr>
                <w:ins w:id="80" w:author="Yuanyuan Zhang/Advanced Solution Research Lab /SRC-Beijing/Engineer/Samsung Electronics" w:date="2022-02-07T15:53:00Z"/>
                <w:b w:val="0"/>
                <w:lang w:eastAsia="zh-CN"/>
              </w:rPr>
            </w:pPr>
            <w:ins w:id="81" w:author="Yuanyuan Zhang/Advanced Solution Research Lab /SRC-Beijing/Engineer/Samsung Electronics" w:date="2022-02-07T15:53:00Z">
              <w:r w:rsidRPr="00731F9B">
                <w:rPr>
                  <w:b w:val="0"/>
                  <w:lang w:eastAsia="zh-CN"/>
                </w:rPr>
                <w:t>CA_n25A-n66A</w:t>
              </w:r>
            </w:ins>
          </w:p>
          <w:p w:rsidR="003877CF" w:rsidRPr="00731F9B" w:rsidRDefault="003877CF" w:rsidP="00045526">
            <w:pPr>
              <w:pStyle w:val="TAH"/>
              <w:rPr>
                <w:ins w:id="82" w:author="Yuanyuan Zhang/Advanced Solution Research Lab /SRC-Beijing/Engineer/Samsung Electronics" w:date="2022-02-07T15:53:00Z"/>
                <w:b w:val="0"/>
                <w:lang w:eastAsia="zh-CN"/>
              </w:rPr>
            </w:pPr>
            <w:ins w:id="83" w:author="Yuanyuan Zhang/Advanced Solution Research Lab /SRC-Beijing/Engineer/Samsung Electronics" w:date="2022-02-07T15:53:00Z">
              <w:r w:rsidRPr="00731F9B">
                <w:rPr>
                  <w:b w:val="0"/>
                  <w:lang w:eastAsia="zh-CN"/>
                </w:rPr>
                <w:t>CA_n25A-n71A</w:t>
              </w:r>
            </w:ins>
          </w:p>
          <w:p w:rsidR="003877CF" w:rsidRPr="00731F9B" w:rsidRDefault="003877CF" w:rsidP="00045526">
            <w:pPr>
              <w:pStyle w:val="TAH"/>
              <w:rPr>
                <w:ins w:id="84" w:author="Yuanyuan Zhang/Advanced Solution Research Lab /SRC-Beijing/Engineer/Samsung Electronics" w:date="2022-02-07T15:53:00Z"/>
                <w:b w:val="0"/>
                <w:lang w:eastAsia="zh-CN"/>
              </w:rPr>
            </w:pPr>
            <w:ins w:id="85" w:author="Yuanyuan Zhang/Advanced Solution Research Lab /SRC-Beijing/Engineer/Samsung Electronics" w:date="2022-02-07T15:53:00Z">
              <w:r w:rsidRPr="00731F9B">
                <w:rPr>
                  <w:b w:val="0"/>
                  <w:lang w:eastAsia="zh-CN"/>
                </w:rPr>
                <w:t>CA_n25A-n78A</w:t>
              </w:r>
            </w:ins>
          </w:p>
          <w:p w:rsidR="003877CF" w:rsidRPr="00731F9B" w:rsidRDefault="003877CF" w:rsidP="00045526">
            <w:pPr>
              <w:pStyle w:val="TAH"/>
              <w:rPr>
                <w:ins w:id="86" w:author="Yuanyuan Zhang/Advanced Solution Research Lab /SRC-Beijing/Engineer/Samsung Electronics" w:date="2022-02-07T15:53:00Z"/>
                <w:b w:val="0"/>
                <w:lang w:eastAsia="zh-CN"/>
              </w:rPr>
            </w:pPr>
            <w:ins w:id="87" w:author="Yuanyuan Zhang/Advanced Solution Research Lab /SRC-Beijing/Engineer/Samsung Electronics" w:date="2022-02-07T15:53:00Z">
              <w:r w:rsidRPr="00731F9B">
                <w:rPr>
                  <w:b w:val="0"/>
                  <w:lang w:eastAsia="zh-CN"/>
                </w:rPr>
                <w:t>CA_n66A-n71A</w:t>
              </w:r>
            </w:ins>
          </w:p>
          <w:p w:rsidR="003877CF" w:rsidRPr="00731F9B" w:rsidRDefault="003877CF" w:rsidP="00045526">
            <w:pPr>
              <w:pStyle w:val="TAH"/>
              <w:rPr>
                <w:ins w:id="88" w:author="Yuanyuan Zhang/Advanced Solution Research Lab /SRC-Beijing/Engineer/Samsung Electronics" w:date="2022-02-07T15:53:00Z"/>
                <w:b w:val="0"/>
                <w:lang w:eastAsia="zh-CN"/>
              </w:rPr>
            </w:pPr>
            <w:ins w:id="89" w:author="Yuanyuan Zhang/Advanced Solution Research Lab /SRC-Beijing/Engineer/Samsung Electronics" w:date="2022-02-07T15:53:00Z">
              <w:r w:rsidRPr="00731F9B">
                <w:rPr>
                  <w:b w:val="0"/>
                  <w:lang w:eastAsia="zh-CN"/>
                </w:rPr>
                <w:t>CA_n66A-n78A</w:t>
              </w:r>
            </w:ins>
          </w:p>
          <w:p w:rsidR="003877CF" w:rsidRPr="00731F9B" w:rsidRDefault="003877CF" w:rsidP="00045526">
            <w:pPr>
              <w:pStyle w:val="TAH"/>
              <w:rPr>
                <w:ins w:id="90" w:author="Yuanyuan Zhang/Advanced Solution Research Lab /SRC-Beijing/Engineer/Samsung Electronics" w:date="2022-02-07T15:53:00Z"/>
                <w:b w:val="0"/>
                <w:lang w:eastAsia="zh-CN"/>
              </w:rPr>
            </w:pPr>
            <w:ins w:id="91" w:author="Yuanyuan Zhang/Advanced Solution Research Lab /SRC-Beijing/Engineer/Samsung Electronics" w:date="2022-02-07T15:53:00Z">
              <w:r w:rsidRPr="00731F9B">
                <w:rPr>
                  <w:b w:val="0"/>
                  <w:lang w:eastAsia="zh-CN"/>
                </w:rPr>
                <w:t>CA_n71A-n78A</w:t>
              </w:r>
            </w:ins>
          </w:p>
        </w:tc>
        <w:tc>
          <w:tcPr>
            <w:tcW w:w="671" w:type="dxa"/>
            <w:shd w:val="clear" w:color="auto" w:fill="auto"/>
          </w:tcPr>
          <w:p w:rsidR="003877CF" w:rsidRPr="00A34277" w:rsidRDefault="003877CF" w:rsidP="00045526">
            <w:pPr>
              <w:pStyle w:val="TAH"/>
              <w:rPr>
                <w:ins w:id="92" w:author="Yuanyuan Zhang/Advanced Solution Research Lab /SRC-Beijing/Engineer/Samsung Electronics" w:date="2022-02-07T15:53:00Z"/>
                <w:b w:val="0"/>
              </w:rPr>
            </w:pPr>
            <w:ins w:id="93" w:author="Yuanyuan Zhang/Advanced Solution Research Lab /SRC-Beijing/Engineer/Samsung Electronics" w:date="2022-02-07T15:53:00Z">
              <w:r>
                <w:rPr>
                  <w:rFonts w:hint="eastAsia"/>
                  <w:b w:val="0"/>
                  <w:lang w:eastAsia="zh-CN"/>
                </w:rPr>
                <w:t>n</w:t>
              </w:r>
              <w:r>
                <w:rPr>
                  <w:b w:val="0"/>
                </w:rPr>
                <w:t>25</w:t>
              </w:r>
            </w:ins>
          </w:p>
        </w:tc>
        <w:tc>
          <w:tcPr>
            <w:tcW w:w="471" w:type="dxa"/>
          </w:tcPr>
          <w:p w:rsidR="003877CF" w:rsidRPr="00E54221" w:rsidRDefault="003877CF" w:rsidP="00045526">
            <w:pPr>
              <w:pStyle w:val="TAH"/>
              <w:rPr>
                <w:ins w:id="94" w:author="Yuanyuan Zhang/Advanced Solution Research Lab /SRC-Beijing/Engineer/Samsung Electronics" w:date="2022-02-07T15:53:00Z"/>
                <w:b w:val="0"/>
              </w:rPr>
            </w:pPr>
            <w:ins w:id="95" w:author="Yuanyuan Zhang/Advanced Solution Research Lab /SRC-Beijing/Engineer/Samsung Electronics" w:date="2022-02-07T15:53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3877CF" w:rsidRPr="00E54221" w:rsidRDefault="003877CF" w:rsidP="00045526">
            <w:pPr>
              <w:pStyle w:val="TAH"/>
              <w:rPr>
                <w:ins w:id="96" w:author="Yuanyuan Zhang/Advanced Solution Research Lab /SRC-Beijing/Engineer/Samsung Electronics" w:date="2022-02-07T15:53:00Z"/>
                <w:b w:val="0"/>
              </w:rPr>
            </w:pPr>
            <w:ins w:id="97" w:author="Yuanyuan Zhang/Advanced Solution Research Lab /SRC-Beijing/Engineer/Samsung Electronics" w:date="2022-02-07T15:53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3877CF" w:rsidRPr="00E54221" w:rsidRDefault="003877CF" w:rsidP="00045526">
            <w:pPr>
              <w:pStyle w:val="TAH"/>
              <w:rPr>
                <w:ins w:id="98" w:author="Yuanyuan Zhang/Advanced Solution Research Lab /SRC-Beijing/Engineer/Samsung Electronics" w:date="2022-02-07T15:53:00Z"/>
                <w:b w:val="0"/>
              </w:rPr>
            </w:pPr>
            <w:ins w:id="99" w:author="Yuanyuan Zhang/Advanced Solution Research Lab /SRC-Beijing/Engineer/Samsung Electronics" w:date="2022-02-07T15:53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3877CF" w:rsidRPr="00E54221" w:rsidRDefault="003877CF" w:rsidP="00045526">
            <w:pPr>
              <w:pStyle w:val="TAH"/>
              <w:rPr>
                <w:ins w:id="100" w:author="Yuanyuan Zhang/Advanced Solution Research Lab /SRC-Beijing/Engineer/Samsung Electronics" w:date="2022-02-07T15:53:00Z"/>
                <w:b w:val="0"/>
              </w:rPr>
            </w:pPr>
            <w:ins w:id="101" w:author="Yuanyuan Zhang/Advanced Solution Research Lab /SRC-Beijing/Engineer/Samsung Electronics" w:date="2022-02-07T15:53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3877CF" w:rsidRPr="00E54221" w:rsidRDefault="003877CF" w:rsidP="00045526">
            <w:pPr>
              <w:pStyle w:val="TAH"/>
              <w:rPr>
                <w:ins w:id="102" w:author="Yuanyuan Zhang/Advanced Solution Research Lab /SRC-Beijing/Engineer/Samsung Electronics" w:date="2022-02-07T15:53:00Z"/>
                <w:b w:val="0"/>
              </w:rPr>
            </w:pPr>
            <w:ins w:id="103" w:author="Yuanyuan Zhang/Advanced Solution Research Lab /SRC-Beijing/Engineer/Samsung Electronics" w:date="2022-02-07T15:53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3877CF" w:rsidRPr="00E54221" w:rsidRDefault="003877CF" w:rsidP="00045526">
            <w:pPr>
              <w:pStyle w:val="TAH"/>
              <w:rPr>
                <w:ins w:id="104" w:author="Yuanyuan Zhang/Advanced Solution Research Lab /SRC-Beijing/Engineer/Samsung Electronics" w:date="2022-02-07T15:53:00Z"/>
                <w:b w:val="0"/>
              </w:rPr>
            </w:pPr>
            <w:ins w:id="105" w:author="Yuanyuan Zhang/Advanced Solution Research Lab /SRC-Beijing/Engineer/Samsung Electronics" w:date="2022-02-07T15:53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3877CF" w:rsidRPr="00E54221" w:rsidRDefault="003877CF" w:rsidP="00045526">
            <w:pPr>
              <w:pStyle w:val="TAH"/>
              <w:rPr>
                <w:ins w:id="106" w:author="Yuanyuan Zhang/Advanced Solution Research Lab /SRC-Beijing/Engineer/Samsung Electronics" w:date="2022-02-07T15:53:00Z"/>
                <w:b w:val="0"/>
              </w:rPr>
            </w:pPr>
            <w:ins w:id="107" w:author="Yuanyuan Zhang/Advanced Solution Research Lab /SRC-Beijing/Engineer/Samsung Electronics" w:date="2022-02-07T15:53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3877CF" w:rsidRDefault="003877CF" w:rsidP="00045526">
            <w:pPr>
              <w:pStyle w:val="TAH"/>
              <w:rPr>
                <w:ins w:id="108" w:author="Yuanyuan Zhang/Advanced Solution Research Lab /SRC-Beijing/Engineer/Samsung Electronics" w:date="2022-02-07T15:53:00Z"/>
                <w:lang w:eastAsia="zh-CN"/>
              </w:rPr>
            </w:pPr>
          </w:p>
        </w:tc>
        <w:tc>
          <w:tcPr>
            <w:tcW w:w="576" w:type="dxa"/>
          </w:tcPr>
          <w:p w:rsidR="003877CF" w:rsidRDefault="003877CF" w:rsidP="00045526">
            <w:pPr>
              <w:pStyle w:val="TAH"/>
              <w:rPr>
                <w:ins w:id="109" w:author="Yuanyuan Zhang/Advanced Solution Research Lab /SRC-Beijing/Engineer/Samsung Electronics" w:date="2022-02-07T15:53:00Z"/>
              </w:rPr>
            </w:pPr>
          </w:p>
        </w:tc>
        <w:tc>
          <w:tcPr>
            <w:tcW w:w="576" w:type="dxa"/>
          </w:tcPr>
          <w:p w:rsidR="003877CF" w:rsidRDefault="003877CF" w:rsidP="00045526">
            <w:pPr>
              <w:pStyle w:val="TAH"/>
              <w:rPr>
                <w:ins w:id="110" w:author="Yuanyuan Zhang/Advanced Solution Research Lab /SRC-Beijing/Engineer/Samsung Electronics" w:date="2022-02-07T15:53:00Z"/>
              </w:rPr>
            </w:pPr>
          </w:p>
        </w:tc>
        <w:tc>
          <w:tcPr>
            <w:tcW w:w="536" w:type="dxa"/>
          </w:tcPr>
          <w:p w:rsidR="003877CF" w:rsidRDefault="003877CF" w:rsidP="00045526">
            <w:pPr>
              <w:pStyle w:val="TAH"/>
              <w:rPr>
                <w:ins w:id="111" w:author="Yuanyuan Zhang/Advanced Solution Research Lab /SRC-Beijing/Engineer/Samsung Electronics" w:date="2022-02-07T15:53:00Z"/>
              </w:rPr>
            </w:pPr>
          </w:p>
        </w:tc>
        <w:tc>
          <w:tcPr>
            <w:tcW w:w="616" w:type="dxa"/>
          </w:tcPr>
          <w:p w:rsidR="003877CF" w:rsidRDefault="003877CF" w:rsidP="00045526">
            <w:pPr>
              <w:pStyle w:val="TAH"/>
              <w:rPr>
                <w:ins w:id="112" w:author="Yuanyuan Zhang/Advanced Solution Research Lab /SRC-Beijing/Engineer/Samsung Electronics" w:date="2022-02-07T15:53:00Z"/>
              </w:rPr>
            </w:pPr>
          </w:p>
        </w:tc>
        <w:tc>
          <w:tcPr>
            <w:tcW w:w="576" w:type="dxa"/>
          </w:tcPr>
          <w:p w:rsidR="003877CF" w:rsidRDefault="003877CF" w:rsidP="00045526">
            <w:pPr>
              <w:pStyle w:val="TAH"/>
              <w:rPr>
                <w:ins w:id="113" w:author="Yuanyuan Zhang/Advanced Solution Research Lab /SRC-Beijing/Engineer/Samsung Electronics" w:date="2022-02-07T15:53:00Z"/>
              </w:rPr>
            </w:pPr>
          </w:p>
        </w:tc>
        <w:tc>
          <w:tcPr>
            <w:tcW w:w="1288" w:type="dxa"/>
            <w:vMerge w:val="restart"/>
            <w:shd w:val="clear" w:color="auto" w:fill="auto"/>
          </w:tcPr>
          <w:p w:rsidR="003877CF" w:rsidRPr="00E54221" w:rsidRDefault="003877CF" w:rsidP="00045526">
            <w:pPr>
              <w:pStyle w:val="TAH"/>
              <w:rPr>
                <w:ins w:id="114" w:author="Yuanyuan Zhang/Advanced Solution Research Lab /SRC-Beijing/Engineer/Samsung Electronics" w:date="2022-02-07T15:53:00Z"/>
                <w:b w:val="0"/>
                <w:lang w:eastAsia="zh-CN"/>
              </w:rPr>
            </w:pPr>
            <w:ins w:id="115" w:author="Yuanyuan Zhang/Advanced Solution Research Lab /SRC-Beijing/Engineer/Samsung Electronics" w:date="2022-02-07T15:53:00Z">
              <w:r w:rsidRPr="00E54221">
                <w:rPr>
                  <w:rFonts w:hint="eastAsia"/>
                  <w:b w:val="0"/>
                  <w:lang w:eastAsia="zh-CN"/>
                </w:rPr>
                <w:t>0</w:t>
              </w:r>
            </w:ins>
          </w:p>
        </w:tc>
      </w:tr>
      <w:tr w:rsidR="003877CF" w:rsidTr="00045526">
        <w:trPr>
          <w:trHeight w:val="187"/>
          <w:jc w:val="center"/>
          <w:ins w:id="116" w:author="Yuanyuan Zhang/Advanced Solution Research Lab /SRC-Beijing/Engineer/Samsung Electronics" w:date="2022-02-07T15:53:00Z"/>
        </w:trPr>
        <w:tc>
          <w:tcPr>
            <w:tcW w:w="1418" w:type="dxa"/>
            <w:vMerge/>
            <w:shd w:val="clear" w:color="auto" w:fill="auto"/>
          </w:tcPr>
          <w:p w:rsidR="003877CF" w:rsidRPr="00731F9B" w:rsidRDefault="003877CF" w:rsidP="00045526">
            <w:pPr>
              <w:pStyle w:val="TAH"/>
              <w:rPr>
                <w:ins w:id="117" w:author="Yuanyuan Zhang/Advanced Solution Research Lab /SRC-Beijing/Engineer/Samsung Electronics" w:date="2022-02-07T15:53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3877CF" w:rsidRPr="00731F9B" w:rsidRDefault="003877CF" w:rsidP="00045526">
            <w:pPr>
              <w:pStyle w:val="TAH"/>
              <w:rPr>
                <w:ins w:id="118" w:author="Yuanyuan Zhang/Advanced Solution Research Lab /SRC-Beijing/Engineer/Samsung Electronics" w:date="2022-02-07T15:53:00Z"/>
                <w:b w:val="0"/>
              </w:rPr>
            </w:pPr>
          </w:p>
        </w:tc>
        <w:tc>
          <w:tcPr>
            <w:tcW w:w="671" w:type="dxa"/>
            <w:shd w:val="clear" w:color="auto" w:fill="auto"/>
          </w:tcPr>
          <w:p w:rsidR="003877CF" w:rsidRPr="00A34277" w:rsidRDefault="003877CF" w:rsidP="00045526">
            <w:pPr>
              <w:pStyle w:val="TAH"/>
              <w:rPr>
                <w:ins w:id="119" w:author="Yuanyuan Zhang/Advanced Solution Research Lab /SRC-Beijing/Engineer/Samsung Electronics" w:date="2022-02-07T15:53:00Z"/>
                <w:b w:val="0"/>
              </w:rPr>
            </w:pPr>
            <w:ins w:id="120" w:author="Yuanyuan Zhang/Advanced Solution Research Lab /SRC-Beijing/Engineer/Samsung Electronics" w:date="2022-02-07T15:53:00Z">
              <w:r>
                <w:rPr>
                  <w:b w:val="0"/>
                  <w:lang w:eastAsia="zh-CN"/>
                </w:rPr>
                <w:t>n</w:t>
              </w:r>
              <w:r>
                <w:rPr>
                  <w:b w:val="0"/>
                </w:rPr>
                <w:t>66</w:t>
              </w:r>
            </w:ins>
          </w:p>
        </w:tc>
        <w:tc>
          <w:tcPr>
            <w:tcW w:w="471" w:type="dxa"/>
          </w:tcPr>
          <w:p w:rsidR="003877CF" w:rsidRPr="00E54221" w:rsidRDefault="003877CF" w:rsidP="00045526">
            <w:pPr>
              <w:pStyle w:val="TAH"/>
              <w:rPr>
                <w:ins w:id="121" w:author="Yuanyuan Zhang/Advanced Solution Research Lab /SRC-Beijing/Engineer/Samsung Electronics" w:date="2022-02-07T15:53:00Z"/>
                <w:b w:val="0"/>
              </w:rPr>
            </w:pPr>
            <w:ins w:id="122" w:author="Yuanyuan Zhang/Advanced Solution Research Lab /SRC-Beijing/Engineer/Samsung Electronics" w:date="2022-02-07T15:53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3877CF" w:rsidRPr="00E54221" w:rsidRDefault="003877CF" w:rsidP="00045526">
            <w:pPr>
              <w:pStyle w:val="TAH"/>
              <w:rPr>
                <w:ins w:id="123" w:author="Yuanyuan Zhang/Advanced Solution Research Lab /SRC-Beijing/Engineer/Samsung Electronics" w:date="2022-02-07T15:53:00Z"/>
                <w:b w:val="0"/>
              </w:rPr>
            </w:pPr>
            <w:ins w:id="124" w:author="Yuanyuan Zhang/Advanced Solution Research Lab /SRC-Beijing/Engineer/Samsung Electronics" w:date="2022-02-07T15:53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3877CF" w:rsidRPr="00E54221" w:rsidRDefault="003877CF" w:rsidP="00045526">
            <w:pPr>
              <w:pStyle w:val="TAH"/>
              <w:rPr>
                <w:ins w:id="125" w:author="Yuanyuan Zhang/Advanced Solution Research Lab /SRC-Beijing/Engineer/Samsung Electronics" w:date="2022-02-07T15:53:00Z"/>
                <w:b w:val="0"/>
              </w:rPr>
            </w:pPr>
            <w:ins w:id="126" w:author="Yuanyuan Zhang/Advanced Solution Research Lab /SRC-Beijing/Engineer/Samsung Electronics" w:date="2022-02-07T15:53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3877CF" w:rsidRPr="00E54221" w:rsidRDefault="003877CF" w:rsidP="00045526">
            <w:pPr>
              <w:pStyle w:val="TAH"/>
              <w:rPr>
                <w:ins w:id="127" w:author="Yuanyuan Zhang/Advanced Solution Research Lab /SRC-Beijing/Engineer/Samsung Electronics" w:date="2022-02-07T15:53:00Z"/>
                <w:b w:val="0"/>
              </w:rPr>
            </w:pPr>
            <w:ins w:id="128" w:author="Yuanyuan Zhang/Advanced Solution Research Lab /SRC-Beijing/Engineer/Samsung Electronics" w:date="2022-02-07T15:53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3877CF" w:rsidRPr="00E54221" w:rsidRDefault="003877CF" w:rsidP="00045526">
            <w:pPr>
              <w:pStyle w:val="TAH"/>
              <w:rPr>
                <w:ins w:id="129" w:author="Yuanyuan Zhang/Advanced Solution Research Lab /SRC-Beijing/Engineer/Samsung Electronics" w:date="2022-02-07T15:53:00Z"/>
                <w:b w:val="0"/>
              </w:rPr>
            </w:pPr>
            <w:ins w:id="130" w:author="Yuanyuan Zhang/Advanced Solution Research Lab /SRC-Beijing/Engineer/Samsung Electronics" w:date="2022-02-07T15:53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3877CF" w:rsidRPr="00E54221" w:rsidRDefault="003877CF" w:rsidP="00045526">
            <w:pPr>
              <w:pStyle w:val="TAH"/>
              <w:rPr>
                <w:ins w:id="131" w:author="Yuanyuan Zhang/Advanced Solution Research Lab /SRC-Beijing/Engineer/Samsung Electronics" w:date="2022-02-07T15:53:00Z"/>
                <w:b w:val="0"/>
              </w:rPr>
            </w:pPr>
            <w:ins w:id="132" w:author="Yuanyuan Zhang/Advanced Solution Research Lab /SRC-Beijing/Engineer/Samsung Electronics" w:date="2022-02-07T15:53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3877CF" w:rsidRPr="00E54221" w:rsidRDefault="003877CF" w:rsidP="00045526">
            <w:pPr>
              <w:pStyle w:val="TAH"/>
              <w:rPr>
                <w:ins w:id="133" w:author="Yuanyuan Zhang/Advanced Solution Research Lab /SRC-Beijing/Engineer/Samsung Electronics" w:date="2022-02-07T15:53:00Z"/>
                <w:b w:val="0"/>
              </w:rPr>
            </w:pPr>
            <w:ins w:id="134" w:author="Yuanyuan Zhang/Advanced Solution Research Lab /SRC-Beijing/Engineer/Samsung Electronics" w:date="2022-02-07T15:53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3877CF" w:rsidRDefault="003877CF" w:rsidP="00045526">
            <w:pPr>
              <w:pStyle w:val="TAH"/>
              <w:rPr>
                <w:ins w:id="135" w:author="Yuanyuan Zhang/Advanced Solution Research Lab /SRC-Beijing/Engineer/Samsung Electronics" w:date="2022-02-07T15:53:00Z"/>
              </w:rPr>
            </w:pPr>
          </w:p>
        </w:tc>
        <w:tc>
          <w:tcPr>
            <w:tcW w:w="576" w:type="dxa"/>
          </w:tcPr>
          <w:p w:rsidR="003877CF" w:rsidRDefault="003877CF" w:rsidP="00045526">
            <w:pPr>
              <w:pStyle w:val="TAH"/>
              <w:rPr>
                <w:ins w:id="136" w:author="Yuanyuan Zhang/Advanced Solution Research Lab /SRC-Beijing/Engineer/Samsung Electronics" w:date="2022-02-07T15:53:00Z"/>
              </w:rPr>
            </w:pPr>
          </w:p>
        </w:tc>
        <w:tc>
          <w:tcPr>
            <w:tcW w:w="576" w:type="dxa"/>
          </w:tcPr>
          <w:p w:rsidR="003877CF" w:rsidRDefault="003877CF" w:rsidP="00045526">
            <w:pPr>
              <w:pStyle w:val="TAH"/>
              <w:rPr>
                <w:ins w:id="137" w:author="Yuanyuan Zhang/Advanced Solution Research Lab /SRC-Beijing/Engineer/Samsung Electronics" w:date="2022-02-07T15:53:00Z"/>
              </w:rPr>
            </w:pPr>
          </w:p>
        </w:tc>
        <w:tc>
          <w:tcPr>
            <w:tcW w:w="536" w:type="dxa"/>
          </w:tcPr>
          <w:p w:rsidR="003877CF" w:rsidRDefault="003877CF" w:rsidP="00045526">
            <w:pPr>
              <w:pStyle w:val="TAH"/>
              <w:rPr>
                <w:ins w:id="138" w:author="Yuanyuan Zhang/Advanced Solution Research Lab /SRC-Beijing/Engineer/Samsung Electronics" w:date="2022-02-07T15:53:00Z"/>
              </w:rPr>
            </w:pPr>
          </w:p>
        </w:tc>
        <w:tc>
          <w:tcPr>
            <w:tcW w:w="616" w:type="dxa"/>
          </w:tcPr>
          <w:p w:rsidR="003877CF" w:rsidRDefault="003877CF" w:rsidP="00045526">
            <w:pPr>
              <w:pStyle w:val="TAH"/>
              <w:rPr>
                <w:ins w:id="139" w:author="Yuanyuan Zhang/Advanced Solution Research Lab /SRC-Beijing/Engineer/Samsung Electronics" w:date="2022-02-07T15:53:00Z"/>
              </w:rPr>
            </w:pPr>
          </w:p>
        </w:tc>
        <w:tc>
          <w:tcPr>
            <w:tcW w:w="576" w:type="dxa"/>
          </w:tcPr>
          <w:p w:rsidR="003877CF" w:rsidRDefault="003877CF" w:rsidP="00045526">
            <w:pPr>
              <w:pStyle w:val="TAH"/>
              <w:rPr>
                <w:ins w:id="140" w:author="Yuanyuan Zhang/Advanced Solution Research Lab /SRC-Beijing/Engineer/Samsung Electronics" w:date="2022-02-07T15:53:00Z"/>
              </w:rPr>
            </w:pPr>
          </w:p>
        </w:tc>
        <w:tc>
          <w:tcPr>
            <w:tcW w:w="1288" w:type="dxa"/>
            <w:vMerge/>
            <w:shd w:val="clear" w:color="auto" w:fill="auto"/>
          </w:tcPr>
          <w:p w:rsidR="003877CF" w:rsidRDefault="003877CF" w:rsidP="00045526">
            <w:pPr>
              <w:pStyle w:val="TAH"/>
              <w:rPr>
                <w:ins w:id="141" w:author="Yuanyuan Zhang/Advanced Solution Research Lab /SRC-Beijing/Engineer/Samsung Electronics" w:date="2022-02-07T15:53:00Z"/>
              </w:rPr>
            </w:pPr>
          </w:p>
        </w:tc>
      </w:tr>
      <w:tr w:rsidR="003877CF" w:rsidTr="00045526">
        <w:trPr>
          <w:trHeight w:val="187"/>
          <w:jc w:val="center"/>
          <w:ins w:id="142" w:author="Yuanyuan Zhang/Advanced Solution Research Lab /SRC-Beijing/Engineer/Samsung Electronics" w:date="2022-02-07T15:53:00Z"/>
        </w:trPr>
        <w:tc>
          <w:tcPr>
            <w:tcW w:w="1418" w:type="dxa"/>
            <w:vMerge/>
            <w:shd w:val="clear" w:color="auto" w:fill="auto"/>
          </w:tcPr>
          <w:p w:rsidR="003877CF" w:rsidRPr="00731F9B" w:rsidRDefault="003877CF" w:rsidP="00045526">
            <w:pPr>
              <w:pStyle w:val="TAH"/>
              <w:rPr>
                <w:ins w:id="143" w:author="Yuanyuan Zhang/Advanced Solution Research Lab /SRC-Beijing/Engineer/Samsung Electronics" w:date="2022-02-07T15:53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3877CF" w:rsidRPr="00731F9B" w:rsidRDefault="003877CF" w:rsidP="00045526">
            <w:pPr>
              <w:pStyle w:val="TAH"/>
              <w:rPr>
                <w:ins w:id="144" w:author="Yuanyuan Zhang/Advanced Solution Research Lab /SRC-Beijing/Engineer/Samsung Electronics" w:date="2022-02-07T15:53:00Z"/>
                <w:b w:val="0"/>
              </w:rPr>
            </w:pPr>
          </w:p>
        </w:tc>
        <w:tc>
          <w:tcPr>
            <w:tcW w:w="671" w:type="dxa"/>
            <w:shd w:val="clear" w:color="auto" w:fill="auto"/>
          </w:tcPr>
          <w:p w:rsidR="003877CF" w:rsidRPr="00A34277" w:rsidRDefault="003877CF" w:rsidP="00045526">
            <w:pPr>
              <w:pStyle w:val="TAH"/>
              <w:rPr>
                <w:ins w:id="145" w:author="Yuanyuan Zhang/Advanced Solution Research Lab /SRC-Beijing/Engineer/Samsung Electronics" w:date="2022-02-07T15:53:00Z"/>
                <w:b w:val="0"/>
              </w:rPr>
            </w:pPr>
            <w:ins w:id="146" w:author="Yuanyuan Zhang/Advanced Solution Research Lab /SRC-Beijing/Engineer/Samsung Electronics" w:date="2022-02-07T15:53:00Z">
              <w:r w:rsidRPr="00A34277">
                <w:rPr>
                  <w:b w:val="0"/>
                </w:rPr>
                <w:t>n</w:t>
              </w:r>
              <w:r>
                <w:rPr>
                  <w:b w:val="0"/>
                </w:rPr>
                <w:t>71</w:t>
              </w:r>
            </w:ins>
          </w:p>
        </w:tc>
        <w:tc>
          <w:tcPr>
            <w:tcW w:w="471" w:type="dxa"/>
          </w:tcPr>
          <w:p w:rsidR="003877CF" w:rsidRPr="00E54221" w:rsidRDefault="003877CF" w:rsidP="00045526">
            <w:pPr>
              <w:pStyle w:val="TAH"/>
              <w:rPr>
                <w:ins w:id="147" w:author="Yuanyuan Zhang/Advanced Solution Research Lab /SRC-Beijing/Engineer/Samsung Electronics" w:date="2022-02-07T15:53:00Z"/>
                <w:b w:val="0"/>
              </w:rPr>
            </w:pPr>
            <w:ins w:id="148" w:author="Yuanyuan Zhang/Advanced Solution Research Lab /SRC-Beijing/Engineer/Samsung Electronics" w:date="2022-02-07T15:53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3877CF" w:rsidRPr="00E54221" w:rsidRDefault="003877CF" w:rsidP="00045526">
            <w:pPr>
              <w:pStyle w:val="TAH"/>
              <w:rPr>
                <w:ins w:id="149" w:author="Yuanyuan Zhang/Advanced Solution Research Lab /SRC-Beijing/Engineer/Samsung Electronics" w:date="2022-02-07T15:53:00Z"/>
                <w:b w:val="0"/>
              </w:rPr>
            </w:pPr>
            <w:ins w:id="150" w:author="Yuanyuan Zhang/Advanced Solution Research Lab /SRC-Beijing/Engineer/Samsung Electronics" w:date="2022-02-07T15:53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3877CF" w:rsidRPr="00E54221" w:rsidRDefault="003877CF" w:rsidP="00045526">
            <w:pPr>
              <w:pStyle w:val="TAH"/>
              <w:rPr>
                <w:ins w:id="151" w:author="Yuanyuan Zhang/Advanced Solution Research Lab /SRC-Beijing/Engineer/Samsung Electronics" w:date="2022-02-07T15:53:00Z"/>
                <w:b w:val="0"/>
              </w:rPr>
            </w:pPr>
            <w:ins w:id="152" w:author="Yuanyuan Zhang/Advanced Solution Research Lab /SRC-Beijing/Engineer/Samsung Electronics" w:date="2022-02-07T15:53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3877CF" w:rsidRPr="00E54221" w:rsidRDefault="003877CF" w:rsidP="00045526">
            <w:pPr>
              <w:pStyle w:val="TAH"/>
              <w:rPr>
                <w:ins w:id="153" w:author="Yuanyuan Zhang/Advanced Solution Research Lab /SRC-Beijing/Engineer/Samsung Electronics" w:date="2022-02-07T15:53:00Z"/>
                <w:b w:val="0"/>
              </w:rPr>
            </w:pPr>
            <w:ins w:id="154" w:author="Yuanyuan Zhang/Advanced Solution Research Lab /SRC-Beijing/Engineer/Samsung Electronics" w:date="2022-02-07T15:53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3877CF" w:rsidRPr="00E54221" w:rsidRDefault="003877CF" w:rsidP="00045526">
            <w:pPr>
              <w:pStyle w:val="TAH"/>
              <w:rPr>
                <w:ins w:id="155" w:author="Yuanyuan Zhang/Advanced Solution Research Lab /SRC-Beijing/Engineer/Samsung Electronics" w:date="2022-02-07T15:53:00Z"/>
                <w:b w:val="0"/>
              </w:rPr>
            </w:pPr>
          </w:p>
        </w:tc>
        <w:tc>
          <w:tcPr>
            <w:tcW w:w="576" w:type="dxa"/>
          </w:tcPr>
          <w:p w:rsidR="003877CF" w:rsidRPr="00E54221" w:rsidRDefault="003877CF" w:rsidP="00045526">
            <w:pPr>
              <w:pStyle w:val="TAH"/>
              <w:rPr>
                <w:ins w:id="156" w:author="Yuanyuan Zhang/Advanced Solution Research Lab /SRC-Beijing/Engineer/Samsung Electronics" w:date="2022-02-07T15:53:00Z"/>
                <w:b w:val="0"/>
              </w:rPr>
            </w:pPr>
          </w:p>
        </w:tc>
        <w:tc>
          <w:tcPr>
            <w:tcW w:w="576" w:type="dxa"/>
          </w:tcPr>
          <w:p w:rsidR="003877CF" w:rsidRPr="00E54221" w:rsidRDefault="003877CF" w:rsidP="00045526">
            <w:pPr>
              <w:pStyle w:val="TAH"/>
              <w:rPr>
                <w:ins w:id="157" w:author="Yuanyuan Zhang/Advanced Solution Research Lab /SRC-Beijing/Engineer/Samsung Electronics" w:date="2022-02-07T15:53:00Z"/>
                <w:b w:val="0"/>
              </w:rPr>
            </w:pPr>
          </w:p>
        </w:tc>
        <w:tc>
          <w:tcPr>
            <w:tcW w:w="576" w:type="dxa"/>
          </w:tcPr>
          <w:p w:rsidR="003877CF" w:rsidRDefault="003877CF" w:rsidP="00045526">
            <w:pPr>
              <w:pStyle w:val="TAH"/>
              <w:rPr>
                <w:ins w:id="158" w:author="Yuanyuan Zhang/Advanced Solution Research Lab /SRC-Beijing/Engineer/Samsung Electronics" w:date="2022-02-07T15:53:00Z"/>
              </w:rPr>
            </w:pPr>
          </w:p>
        </w:tc>
        <w:tc>
          <w:tcPr>
            <w:tcW w:w="576" w:type="dxa"/>
          </w:tcPr>
          <w:p w:rsidR="003877CF" w:rsidRDefault="003877CF" w:rsidP="00045526">
            <w:pPr>
              <w:pStyle w:val="TAH"/>
              <w:rPr>
                <w:ins w:id="159" w:author="Yuanyuan Zhang/Advanced Solution Research Lab /SRC-Beijing/Engineer/Samsung Electronics" w:date="2022-02-07T15:53:00Z"/>
              </w:rPr>
            </w:pPr>
          </w:p>
        </w:tc>
        <w:tc>
          <w:tcPr>
            <w:tcW w:w="576" w:type="dxa"/>
          </w:tcPr>
          <w:p w:rsidR="003877CF" w:rsidRDefault="003877CF" w:rsidP="00045526">
            <w:pPr>
              <w:pStyle w:val="TAH"/>
              <w:rPr>
                <w:ins w:id="160" w:author="Yuanyuan Zhang/Advanced Solution Research Lab /SRC-Beijing/Engineer/Samsung Electronics" w:date="2022-02-07T15:53:00Z"/>
              </w:rPr>
            </w:pPr>
          </w:p>
        </w:tc>
        <w:tc>
          <w:tcPr>
            <w:tcW w:w="536" w:type="dxa"/>
          </w:tcPr>
          <w:p w:rsidR="003877CF" w:rsidRDefault="003877CF" w:rsidP="00045526">
            <w:pPr>
              <w:pStyle w:val="TAH"/>
              <w:rPr>
                <w:ins w:id="161" w:author="Yuanyuan Zhang/Advanced Solution Research Lab /SRC-Beijing/Engineer/Samsung Electronics" w:date="2022-02-07T15:53:00Z"/>
              </w:rPr>
            </w:pPr>
          </w:p>
        </w:tc>
        <w:tc>
          <w:tcPr>
            <w:tcW w:w="616" w:type="dxa"/>
          </w:tcPr>
          <w:p w:rsidR="003877CF" w:rsidRDefault="003877CF" w:rsidP="00045526">
            <w:pPr>
              <w:pStyle w:val="TAH"/>
              <w:rPr>
                <w:ins w:id="162" w:author="Yuanyuan Zhang/Advanced Solution Research Lab /SRC-Beijing/Engineer/Samsung Electronics" w:date="2022-02-07T15:53:00Z"/>
              </w:rPr>
            </w:pPr>
          </w:p>
        </w:tc>
        <w:tc>
          <w:tcPr>
            <w:tcW w:w="576" w:type="dxa"/>
          </w:tcPr>
          <w:p w:rsidR="003877CF" w:rsidRDefault="003877CF" w:rsidP="00045526">
            <w:pPr>
              <w:pStyle w:val="TAH"/>
              <w:rPr>
                <w:ins w:id="163" w:author="Yuanyuan Zhang/Advanced Solution Research Lab /SRC-Beijing/Engineer/Samsung Electronics" w:date="2022-02-07T15:53:00Z"/>
              </w:rPr>
            </w:pPr>
          </w:p>
        </w:tc>
        <w:tc>
          <w:tcPr>
            <w:tcW w:w="1288" w:type="dxa"/>
            <w:vMerge/>
            <w:shd w:val="clear" w:color="auto" w:fill="auto"/>
          </w:tcPr>
          <w:p w:rsidR="003877CF" w:rsidRDefault="003877CF" w:rsidP="00045526">
            <w:pPr>
              <w:pStyle w:val="TAH"/>
              <w:rPr>
                <w:ins w:id="164" w:author="Yuanyuan Zhang/Advanced Solution Research Lab /SRC-Beijing/Engineer/Samsung Electronics" w:date="2022-02-07T15:53:00Z"/>
              </w:rPr>
            </w:pPr>
          </w:p>
        </w:tc>
      </w:tr>
      <w:tr w:rsidR="003877CF" w:rsidTr="00045526">
        <w:trPr>
          <w:trHeight w:val="187"/>
          <w:jc w:val="center"/>
          <w:ins w:id="165" w:author="Yuanyuan Zhang/Advanced Solution Research Lab /SRC-Beijing/Engineer/Samsung Electronics" w:date="2022-02-07T15:53:00Z"/>
        </w:trPr>
        <w:tc>
          <w:tcPr>
            <w:tcW w:w="1418" w:type="dxa"/>
            <w:vMerge/>
            <w:shd w:val="clear" w:color="auto" w:fill="auto"/>
          </w:tcPr>
          <w:p w:rsidR="003877CF" w:rsidRPr="00731F9B" w:rsidRDefault="003877CF" w:rsidP="00045526">
            <w:pPr>
              <w:pStyle w:val="TAH"/>
              <w:rPr>
                <w:ins w:id="166" w:author="Yuanyuan Zhang/Advanced Solution Research Lab /SRC-Beijing/Engineer/Samsung Electronics" w:date="2022-02-07T15:53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3877CF" w:rsidRPr="00731F9B" w:rsidRDefault="003877CF" w:rsidP="00045526">
            <w:pPr>
              <w:pStyle w:val="TAH"/>
              <w:rPr>
                <w:ins w:id="167" w:author="Yuanyuan Zhang/Advanced Solution Research Lab /SRC-Beijing/Engineer/Samsung Electronics" w:date="2022-02-07T15:53:00Z"/>
                <w:b w:val="0"/>
              </w:rPr>
            </w:pPr>
          </w:p>
        </w:tc>
        <w:tc>
          <w:tcPr>
            <w:tcW w:w="671" w:type="dxa"/>
            <w:shd w:val="clear" w:color="auto" w:fill="auto"/>
          </w:tcPr>
          <w:p w:rsidR="003877CF" w:rsidRPr="00A34277" w:rsidRDefault="003877CF" w:rsidP="00045526">
            <w:pPr>
              <w:pStyle w:val="TAH"/>
              <w:rPr>
                <w:ins w:id="168" w:author="Yuanyuan Zhang/Advanced Solution Research Lab /SRC-Beijing/Engineer/Samsung Electronics" w:date="2022-02-07T15:53:00Z"/>
                <w:b w:val="0"/>
              </w:rPr>
            </w:pPr>
            <w:ins w:id="169" w:author="Yuanyuan Zhang/Advanced Solution Research Lab /SRC-Beijing/Engineer/Samsung Electronics" w:date="2022-02-07T15:53:00Z">
              <w:r w:rsidRPr="00A34277">
                <w:rPr>
                  <w:b w:val="0"/>
                </w:rPr>
                <w:t>n</w:t>
              </w:r>
              <w:r>
                <w:rPr>
                  <w:rFonts w:hint="eastAsia"/>
                  <w:b w:val="0"/>
                </w:rPr>
                <w:t>7</w:t>
              </w:r>
              <w:r>
                <w:rPr>
                  <w:b w:val="0"/>
                </w:rPr>
                <w:t>8</w:t>
              </w:r>
            </w:ins>
          </w:p>
        </w:tc>
        <w:tc>
          <w:tcPr>
            <w:tcW w:w="471" w:type="dxa"/>
          </w:tcPr>
          <w:p w:rsidR="003877CF" w:rsidRDefault="003877CF" w:rsidP="00045526">
            <w:pPr>
              <w:pStyle w:val="TAH"/>
              <w:rPr>
                <w:ins w:id="170" w:author="Yuanyuan Zhang/Advanced Solution Research Lab /SRC-Beijing/Engineer/Samsung Electronics" w:date="2022-02-07T15:53:00Z"/>
              </w:rPr>
            </w:pPr>
          </w:p>
        </w:tc>
        <w:tc>
          <w:tcPr>
            <w:tcW w:w="576" w:type="dxa"/>
          </w:tcPr>
          <w:p w:rsidR="003877CF" w:rsidRPr="00E54221" w:rsidRDefault="003877CF" w:rsidP="00045526">
            <w:pPr>
              <w:pStyle w:val="TAH"/>
              <w:rPr>
                <w:ins w:id="171" w:author="Yuanyuan Zhang/Advanced Solution Research Lab /SRC-Beijing/Engineer/Samsung Electronics" w:date="2022-02-07T15:53:00Z"/>
                <w:b w:val="0"/>
              </w:rPr>
            </w:pPr>
            <w:ins w:id="172" w:author="Yuanyuan Zhang/Advanced Solution Research Lab /SRC-Beijing/Engineer/Samsung Electronics" w:date="2022-02-07T15:53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3877CF" w:rsidRPr="00E54221" w:rsidRDefault="003877CF" w:rsidP="00045526">
            <w:pPr>
              <w:pStyle w:val="TAH"/>
              <w:rPr>
                <w:ins w:id="173" w:author="Yuanyuan Zhang/Advanced Solution Research Lab /SRC-Beijing/Engineer/Samsung Electronics" w:date="2022-02-07T15:53:00Z"/>
                <w:b w:val="0"/>
              </w:rPr>
            </w:pPr>
            <w:ins w:id="174" w:author="Yuanyuan Zhang/Advanced Solution Research Lab /SRC-Beijing/Engineer/Samsung Electronics" w:date="2022-02-07T15:53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3877CF" w:rsidRPr="00E54221" w:rsidRDefault="003877CF" w:rsidP="00045526">
            <w:pPr>
              <w:pStyle w:val="TAH"/>
              <w:rPr>
                <w:ins w:id="175" w:author="Yuanyuan Zhang/Advanced Solution Research Lab /SRC-Beijing/Engineer/Samsung Electronics" w:date="2022-02-07T15:53:00Z"/>
                <w:b w:val="0"/>
              </w:rPr>
            </w:pPr>
            <w:ins w:id="176" w:author="Yuanyuan Zhang/Advanced Solution Research Lab /SRC-Beijing/Engineer/Samsung Electronics" w:date="2022-02-07T15:53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3877CF" w:rsidRPr="00E54221" w:rsidRDefault="003877CF" w:rsidP="00045526">
            <w:pPr>
              <w:pStyle w:val="TAH"/>
              <w:rPr>
                <w:ins w:id="177" w:author="Yuanyuan Zhang/Advanced Solution Research Lab /SRC-Beijing/Engineer/Samsung Electronics" w:date="2022-02-07T15:53:00Z"/>
                <w:b w:val="0"/>
              </w:rPr>
            </w:pPr>
            <w:ins w:id="178" w:author="Yuanyuan Zhang/Advanced Solution Research Lab /SRC-Beijing/Engineer/Samsung Electronics" w:date="2022-02-07T15:53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3877CF" w:rsidRPr="00E54221" w:rsidRDefault="003877CF" w:rsidP="00045526">
            <w:pPr>
              <w:pStyle w:val="TAH"/>
              <w:rPr>
                <w:ins w:id="179" w:author="Yuanyuan Zhang/Advanced Solution Research Lab /SRC-Beijing/Engineer/Samsung Electronics" w:date="2022-02-07T15:53:00Z"/>
                <w:b w:val="0"/>
              </w:rPr>
            </w:pPr>
            <w:ins w:id="180" w:author="Yuanyuan Zhang/Advanced Solution Research Lab /SRC-Beijing/Engineer/Samsung Electronics" w:date="2022-02-07T15:53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3877CF" w:rsidRPr="00E54221" w:rsidRDefault="003877CF" w:rsidP="00045526">
            <w:pPr>
              <w:pStyle w:val="TAH"/>
              <w:rPr>
                <w:ins w:id="181" w:author="Yuanyuan Zhang/Advanced Solution Research Lab /SRC-Beijing/Engineer/Samsung Electronics" w:date="2022-02-07T15:53:00Z"/>
                <w:b w:val="0"/>
              </w:rPr>
            </w:pPr>
            <w:ins w:id="182" w:author="Yuanyuan Zhang/Advanced Solution Research Lab /SRC-Beijing/Engineer/Samsung Electronics" w:date="2022-02-07T15:53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3877CF" w:rsidRPr="00E54221" w:rsidRDefault="003877CF" w:rsidP="00045526">
            <w:pPr>
              <w:pStyle w:val="TAH"/>
              <w:rPr>
                <w:ins w:id="183" w:author="Yuanyuan Zhang/Advanced Solution Research Lab /SRC-Beijing/Engineer/Samsung Electronics" w:date="2022-02-07T15:53:00Z"/>
                <w:b w:val="0"/>
              </w:rPr>
            </w:pPr>
            <w:ins w:id="184" w:author="Yuanyuan Zhang/Advanced Solution Research Lab /SRC-Beijing/Engineer/Samsung Electronics" w:date="2022-02-07T15:53:00Z">
              <w:r w:rsidRPr="00E54221">
                <w:rPr>
                  <w:rFonts w:hint="eastAsia"/>
                  <w:b w:val="0"/>
                </w:rPr>
                <w:t>5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3877CF" w:rsidRPr="00E54221" w:rsidRDefault="003877CF" w:rsidP="00045526">
            <w:pPr>
              <w:pStyle w:val="TAH"/>
              <w:rPr>
                <w:ins w:id="185" w:author="Yuanyuan Zhang/Advanced Solution Research Lab /SRC-Beijing/Engineer/Samsung Electronics" w:date="2022-02-07T15:53:00Z"/>
                <w:b w:val="0"/>
              </w:rPr>
            </w:pPr>
            <w:ins w:id="186" w:author="Yuanyuan Zhang/Advanced Solution Research Lab /SRC-Beijing/Engineer/Samsung Electronics" w:date="2022-02-07T15:53:00Z">
              <w:r w:rsidRPr="00E54221">
                <w:rPr>
                  <w:rFonts w:hint="eastAsia"/>
                  <w:b w:val="0"/>
                </w:rPr>
                <w:t>6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3877CF" w:rsidRPr="00E93E76" w:rsidRDefault="00E93E76" w:rsidP="00045526">
            <w:pPr>
              <w:pStyle w:val="TAH"/>
              <w:jc w:val="left"/>
              <w:rPr>
                <w:ins w:id="187" w:author="Yuanyuan Zhang/Advanced Solution Research Lab /SRC-Beijing/Engineer/Samsung Electronics" w:date="2022-02-07T15:53:00Z"/>
                <w:b w:val="0"/>
              </w:rPr>
            </w:pPr>
            <w:ins w:id="188" w:author="Yuanyuan Zhang/Advanced Solution Research Lab /SRC-Beijing/Engineer/Samsung Electronics" w:date="2022-02-08T09:43:00Z">
              <w:r w:rsidRPr="00E93E76">
                <w:rPr>
                  <w:b w:val="0"/>
                </w:rPr>
                <w:t>70</w:t>
              </w:r>
            </w:ins>
          </w:p>
        </w:tc>
        <w:tc>
          <w:tcPr>
            <w:tcW w:w="536" w:type="dxa"/>
          </w:tcPr>
          <w:p w:rsidR="003877CF" w:rsidRPr="00E54221" w:rsidRDefault="003877CF" w:rsidP="00045526">
            <w:pPr>
              <w:pStyle w:val="TAH"/>
              <w:rPr>
                <w:ins w:id="189" w:author="Yuanyuan Zhang/Advanced Solution Research Lab /SRC-Beijing/Engineer/Samsung Electronics" w:date="2022-02-07T15:53:00Z"/>
                <w:b w:val="0"/>
              </w:rPr>
            </w:pPr>
            <w:ins w:id="190" w:author="Yuanyuan Zhang/Advanced Solution Research Lab /SRC-Beijing/Engineer/Samsung Electronics" w:date="2022-02-07T15:53:00Z">
              <w:r w:rsidRPr="00E54221">
                <w:rPr>
                  <w:rFonts w:hint="eastAsia"/>
                  <w:b w:val="0"/>
                </w:rPr>
                <w:t>8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616" w:type="dxa"/>
          </w:tcPr>
          <w:p w:rsidR="003877CF" w:rsidRPr="00E54221" w:rsidRDefault="003877CF" w:rsidP="00045526">
            <w:pPr>
              <w:pStyle w:val="TAH"/>
              <w:rPr>
                <w:ins w:id="191" w:author="Yuanyuan Zhang/Advanced Solution Research Lab /SRC-Beijing/Engineer/Samsung Electronics" w:date="2022-02-07T15:53:00Z"/>
                <w:b w:val="0"/>
              </w:rPr>
            </w:pPr>
            <w:ins w:id="192" w:author="Yuanyuan Zhang/Advanced Solution Research Lab /SRC-Beijing/Engineer/Samsung Electronics" w:date="2022-02-07T15:53:00Z">
              <w:r w:rsidRPr="00E54221">
                <w:rPr>
                  <w:rFonts w:hint="eastAsia"/>
                  <w:b w:val="0"/>
                </w:rPr>
                <w:t>90</w:t>
              </w:r>
            </w:ins>
          </w:p>
        </w:tc>
        <w:tc>
          <w:tcPr>
            <w:tcW w:w="576" w:type="dxa"/>
          </w:tcPr>
          <w:p w:rsidR="003877CF" w:rsidRPr="00E54221" w:rsidRDefault="003877CF" w:rsidP="00045526">
            <w:pPr>
              <w:pStyle w:val="TAH"/>
              <w:rPr>
                <w:ins w:id="193" w:author="Yuanyuan Zhang/Advanced Solution Research Lab /SRC-Beijing/Engineer/Samsung Electronics" w:date="2022-02-07T15:53:00Z"/>
                <w:b w:val="0"/>
              </w:rPr>
            </w:pPr>
            <w:ins w:id="194" w:author="Yuanyuan Zhang/Advanced Solution Research Lab /SRC-Beijing/Engineer/Samsung Electronics" w:date="2022-02-07T15:53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00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3877CF" w:rsidRDefault="003877CF" w:rsidP="00045526">
            <w:pPr>
              <w:pStyle w:val="TAH"/>
              <w:rPr>
                <w:ins w:id="195" w:author="Yuanyuan Zhang/Advanced Solution Research Lab /SRC-Beijing/Engineer/Samsung Electronics" w:date="2022-02-07T15:53:00Z"/>
              </w:rPr>
            </w:pPr>
          </w:p>
        </w:tc>
      </w:tr>
      <w:tr w:rsidR="003877CF" w:rsidTr="00045526">
        <w:trPr>
          <w:trHeight w:val="187"/>
          <w:jc w:val="center"/>
          <w:ins w:id="196" w:author="Yuanyuan Zhang/Advanced Solution Research Lab /SRC-Beijing/Engineer/Samsung Electronics" w:date="2022-02-07T15:53:00Z"/>
        </w:trPr>
        <w:tc>
          <w:tcPr>
            <w:tcW w:w="1418" w:type="dxa"/>
            <w:vMerge w:val="restart"/>
            <w:shd w:val="clear" w:color="auto" w:fill="auto"/>
          </w:tcPr>
          <w:p w:rsidR="003877CF" w:rsidRPr="00731F9B" w:rsidRDefault="003877CF" w:rsidP="00045526">
            <w:pPr>
              <w:pStyle w:val="TAH"/>
              <w:rPr>
                <w:ins w:id="197" w:author="Yuanyuan Zhang/Advanced Solution Research Lab /SRC-Beijing/Engineer/Samsung Electronics" w:date="2022-02-07T15:53:00Z"/>
                <w:b w:val="0"/>
              </w:rPr>
            </w:pPr>
            <w:ins w:id="198" w:author="Yuanyuan Zhang/Advanced Solution Research Lab /SRC-Beijing/Engineer/Samsung Electronics" w:date="2022-02-07T15:53:00Z">
              <w:r w:rsidRPr="00731F9B">
                <w:rPr>
                  <w:b w:val="0"/>
                </w:rPr>
                <w:t>CA_n25A-n66A-n71A-n78(2A)</w:t>
              </w:r>
            </w:ins>
          </w:p>
        </w:tc>
        <w:tc>
          <w:tcPr>
            <w:tcW w:w="1459" w:type="dxa"/>
            <w:vMerge w:val="restart"/>
            <w:shd w:val="clear" w:color="auto" w:fill="auto"/>
          </w:tcPr>
          <w:p w:rsidR="003877CF" w:rsidRPr="00731F9B" w:rsidRDefault="003877CF" w:rsidP="00045526">
            <w:pPr>
              <w:pStyle w:val="TAH"/>
              <w:rPr>
                <w:ins w:id="199" w:author="Yuanyuan Zhang/Advanced Solution Research Lab /SRC-Beijing/Engineer/Samsung Electronics" w:date="2022-02-07T15:53:00Z"/>
                <w:b w:val="0"/>
              </w:rPr>
            </w:pPr>
            <w:ins w:id="200" w:author="Yuanyuan Zhang/Advanced Solution Research Lab /SRC-Beijing/Engineer/Samsung Electronics" w:date="2022-02-07T15:53:00Z">
              <w:r w:rsidRPr="00731F9B">
                <w:rPr>
                  <w:b w:val="0"/>
                </w:rPr>
                <w:t>CA_n25A-n66A</w:t>
              </w:r>
            </w:ins>
          </w:p>
          <w:p w:rsidR="003877CF" w:rsidRPr="00731F9B" w:rsidRDefault="003877CF" w:rsidP="00045526">
            <w:pPr>
              <w:pStyle w:val="TAH"/>
              <w:rPr>
                <w:ins w:id="201" w:author="Yuanyuan Zhang/Advanced Solution Research Lab /SRC-Beijing/Engineer/Samsung Electronics" w:date="2022-02-07T15:53:00Z"/>
                <w:b w:val="0"/>
              </w:rPr>
            </w:pPr>
            <w:ins w:id="202" w:author="Yuanyuan Zhang/Advanced Solution Research Lab /SRC-Beijing/Engineer/Samsung Electronics" w:date="2022-02-07T15:53:00Z">
              <w:r w:rsidRPr="00731F9B">
                <w:rPr>
                  <w:b w:val="0"/>
                </w:rPr>
                <w:t>CA_n25A-n71A</w:t>
              </w:r>
            </w:ins>
          </w:p>
          <w:p w:rsidR="003877CF" w:rsidRPr="00731F9B" w:rsidRDefault="003877CF" w:rsidP="00045526">
            <w:pPr>
              <w:pStyle w:val="TAH"/>
              <w:rPr>
                <w:ins w:id="203" w:author="Yuanyuan Zhang/Advanced Solution Research Lab /SRC-Beijing/Engineer/Samsung Electronics" w:date="2022-02-07T15:53:00Z"/>
                <w:b w:val="0"/>
              </w:rPr>
            </w:pPr>
            <w:ins w:id="204" w:author="Yuanyuan Zhang/Advanced Solution Research Lab /SRC-Beijing/Engineer/Samsung Electronics" w:date="2022-02-07T15:53:00Z">
              <w:r w:rsidRPr="00731F9B">
                <w:rPr>
                  <w:b w:val="0"/>
                </w:rPr>
                <w:t>CA_n25A-n78A</w:t>
              </w:r>
            </w:ins>
          </w:p>
          <w:p w:rsidR="003877CF" w:rsidRPr="00731F9B" w:rsidRDefault="003877CF" w:rsidP="00045526">
            <w:pPr>
              <w:pStyle w:val="TAH"/>
              <w:rPr>
                <w:ins w:id="205" w:author="Yuanyuan Zhang/Advanced Solution Research Lab /SRC-Beijing/Engineer/Samsung Electronics" w:date="2022-02-07T15:53:00Z"/>
                <w:b w:val="0"/>
              </w:rPr>
            </w:pPr>
            <w:ins w:id="206" w:author="Yuanyuan Zhang/Advanced Solution Research Lab /SRC-Beijing/Engineer/Samsung Electronics" w:date="2022-02-07T15:53:00Z">
              <w:r w:rsidRPr="00731F9B">
                <w:rPr>
                  <w:b w:val="0"/>
                </w:rPr>
                <w:t>CA_n66A-n71A</w:t>
              </w:r>
            </w:ins>
          </w:p>
          <w:p w:rsidR="003877CF" w:rsidRPr="00731F9B" w:rsidRDefault="003877CF" w:rsidP="00045526">
            <w:pPr>
              <w:pStyle w:val="TAH"/>
              <w:rPr>
                <w:ins w:id="207" w:author="Yuanyuan Zhang/Advanced Solution Research Lab /SRC-Beijing/Engineer/Samsung Electronics" w:date="2022-02-07T15:53:00Z"/>
                <w:b w:val="0"/>
              </w:rPr>
            </w:pPr>
            <w:ins w:id="208" w:author="Yuanyuan Zhang/Advanced Solution Research Lab /SRC-Beijing/Engineer/Samsung Electronics" w:date="2022-02-07T15:53:00Z">
              <w:r w:rsidRPr="00731F9B">
                <w:rPr>
                  <w:b w:val="0"/>
                </w:rPr>
                <w:t>CA_n66A-n78A</w:t>
              </w:r>
            </w:ins>
          </w:p>
          <w:p w:rsidR="003877CF" w:rsidRPr="00731F9B" w:rsidRDefault="003877CF" w:rsidP="00045526">
            <w:pPr>
              <w:pStyle w:val="TAH"/>
              <w:rPr>
                <w:ins w:id="209" w:author="Yuanyuan Zhang/Advanced Solution Research Lab /SRC-Beijing/Engineer/Samsung Electronics" w:date="2022-02-07T15:53:00Z"/>
                <w:b w:val="0"/>
              </w:rPr>
            </w:pPr>
            <w:ins w:id="210" w:author="Yuanyuan Zhang/Advanced Solution Research Lab /SRC-Beijing/Engineer/Samsung Electronics" w:date="2022-02-07T15:53:00Z">
              <w:r w:rsidRPr="00731F9B">
                <w:rPr>
                  <w:b w:val="0"/>
                </w:rPr>
                <w:t>CA_n71A-n78A</w:t>
              </w:r>
            </w:ins>
          </w:p>
        </w:tc>
        <w:tc>
          <w:tcPr>
            <w:tcW w:w="671" w:type="dxa"/>
            <w:shd w:val="clear" w:color="auto" w:fill="auto"/>
          </w:tcPr>
          <w:p w:rsidR="003877CF" w:rsidRPr="00A34277" w:rsidRDefault="003877CF" w:rsidP="00045526">
            <w:pPr>
              <w:pStyle w:val="TAH"/>
              <w:rPr>
                <w:ins w:id="211" w:author="Yuanyuan Zhang/Advanced Solution Research Lab /SRC-Beijing/Engineer/Samsung Electronics" w:date="2022-02-07T15:53:00Z"/>
                <w:b w:val="0"/>
              </w:rPr>
            </w:pPr>
            <w:ins w:id="212" w:author="Yuanyuan Zhang/Advanced Solution Research Lab /SRC-Beijing/Engineer/Samsung Electronics" w:date="2022-02-07T15:53:00Z">
              <w:r>
                <w:rPr>
                  <w:rFonts w:hint="eastAsia"/>
                  <w:b w:val="0"/>
                  <w:lang w:eastAsia="zh-CN"/>
                </w:rPr>
                <w:t>n</w:t>
              </w:r>
              <w:r>
                <w:rPr>
                  <w:b w:val="0"/>
                </w:rPr>
                <w:t>25</w:t>
              </w:r>
            </w:ins>
          </w:p>
        </w:tc>
        <w:tc>
          <w:tcPr>
            <w:tcW w:w="471" w:type="dxa"/>
          </w:tcPr>
          <w:p w:rsidR="003877CF" w:rsidRPr="00E54221" w:rsidRDefault="003877CF" w:rsidP="00045526">
            <w:pPr>
              <w:pStyle w:val="TAH"/>
              <w:rPr>
                <w:ins w:id="213" w:author="Yuanyuan Zhang/Advanced Solution Research Lab /SRC-Beijing/Engineer/Samsung Electronics" w:date="2022-02-07T15:53:00Z"/>
                <w:b w:val="0"/>
              </w:rPr>
            </w:pPr>
            <w:ins w:id="214" w:author="Yuanyuan Zhang/Advanced Solution Research Lab /SRC-Beijing/Engineer/Samsung Electronics" w:date="2022-02-07T15:53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3877CF" w:rsidRPr="00E54221" w:rsidRDefault="003877CF" w:rsidP="00045526">
            <w:pPr>
              <w:pStyle w:val="TAH"/>
              <w:rPr>
                <w:ins w:id="215" w:author="Yuanyuan Zhang/Advanced Solution Research Lab /SRC-Beijing/Engineer/Samsung Electronics" w:date="2022-02-07T15:53:00Z"/>
                <w:b w:val="0"/>
              </w:rPr>
            </w:pPr>
            <w:ins w:id="216" w:author="Yuanyuan Zhang/Advanced Solution Research Lab /SRC-Beijing/Engineer/Samsung Electronics" w:date="2022-02-07T15:53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3877CF" w:rsidRPr="00E54221" w:rsidRDefault="003877CF" w:rsidP="00045526">
            <w:pPr>
              <w:pStyle w:val="TAH"/>
              <w:rPr>
                <w:ins w:id="217" w:author="Yuanyuan Zhang/Advanced Solution Research Lab /SRC-Beijing/Engineer/Samsung Electronics" w:date="2022-02-07T15:53:00Z"/>
                <w:b w:val="0"/>
              </w:rPr>
            </w:pPr>
            <w:ins w:id="218" w:author="Yuanyuan Zhang/Advanced Solution Research Lab /SRC-Beijing/Engineer/Samsung Electronics" w:date="2022-02-07T15:53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3877CF" w:rsidRPr="00E54221" w:rsidRDefault="003877CF" w:rsidP="00045526">
            <w:pPr>
              <w:pStyle w:val="TAH"/>
              <w:rPr>
                <w:ins w:id="219" w:author="Yuanyuan Zhang/Advanced Solution Research Lab /SRC-Beijing/Engineer/Samsung Electronics" w:date="2022-02-07T15:53:00Z"/>
                <w:b w:val="0"/>
              </w:rPr>
            </w:pPr>
            <w:ins w:id="220" w:author="Yuanyuan Zhang/Advanced Solution Research Lab /SRC-Beijing/Engineer/Samsung Electronics" w:date="2022-02-07T15:53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3877CF" w:rsidRPr="00E54221" w:rsidRDefault="003877CF" w:rsidP="00045526">
            <w:pPr>
              <w:pStyle w:val="TAH"/>
              <w:rPr>
                <w:ins w:id="221" w:author="Yuanyuan Zhang/Advanced Solution Research Lab /SRC-Beijing/Engineer/Samsung Electronics" w:date="2022-02-07T15:53:00Z"/>
                <w:b w:val="0"/>
              </w:rPr>
            </w:pPr>
            <w:ins w:id="222" w:author="Yuanyuan Zhang/Advanced Solution Research Lab /SRC-Beijing/Engineer/Samsung Electronics" w:date="2022-02-07T15:53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3877CF" w:rsidRPr="00E54221" w:rsidRDefault="003877CF" w:rsidP="00045526">
            <w:pPr>
              <w:pStyle w:val="TAH"/>
              <w:rPr>
                <w:ins w:id="223" w:author="Yuanyuan Zhang/Advanced Solution Research Lab /SRC-Beijing/Engineer/Samsung Electronics" w:date="2022-02-07T15:53:00Z"/>
                <w:b w:val="0"/>
              </w:rPr>
            </w:pPr>
            <w:ins w:id="224" w:author="Yuanyuan Zhang/Advanced Solution Research Lab /SRC-Beijing/Engineer/Samsung Electronics" w:date="2022-02-07T15:53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3877CF" w:rsidRPr="00E54221" w:rsidRDefault="003877CF" w:rsidP="00045526">
            <w:pPr>
              <w:pStyle w:val="TAH"/>
              <w:rPr>
                <w:ins w:id="225" w:author="Yuanyuan Zhang/Advanced Solution Research Lab /SRC-Beijing/Engineer/Samsung Electronics" w:date="2022-02-07T15:53:00Z"/>
                <w:b w:val="0"/>
              </w:rPr>
            </w:pPr>
            <w:ins w:id="226" w:author="Yuanyuan Zhang/Advanced Solution Research Lab /SRC-Beijing/Engineer/Samsung Electronics" w:date="2022-02-07T15:53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3877CF" w:rsidRPr="00E54221" w:rsidRDefault="003877CF" w:rsidP="00045526">
            <w:pPr>
              <w:pStyle w:val="TAH"/>
              <w:rPr>
                <w:ins w:id="227" w:author="Yuanyuan Zhang/Advanced Solution Research Lab /SRC-Beijing/Engineer/Samsung Electronics" w:date="2022-02-07T15:53:00Z"/>
                <w:b w:val="0"/>
              </w:rPr>
            </w:pPr>
          </w:p>
        </w:tc>
        <w:tc>
          <w:tcPr>
            <w:tcW w:w="576" w:type="dxa"/>
          </w:tcPr>
          <w:p w:rsidR="003877CF" w:rsidRPr="00E54221" w:rsidRDefault="003877CF" w:rsidP="00045526">
            <w:pPr>
              <w:pStyle w:val="TAH"/>
              <w:rPr>
                <w:ins w:id="228" w:author="Yuanyuan Zhang/Advanced Solution Research Lab /SRC-Beijing/Engineer/Samsung Electronics" w:date="2022-02-07T15:53:00Z"/>
                <w:b w:val="0"/>
              </w:rPr>
            </w:pPr>
          </w:p>
        </w:tc>
        <w:tc>
          <w:tcPr>
            <w:tcW w:w="576" w:type="dxa"/>
          </w:tcPr>
          <w:p w:rsidR="003877CF" w:rsidRPr="00E54221" w:rsidRDefault="003877CF" w:rsidP="00045526">
            <w:pPr>
              <w:pStyle w:val="TAH"/>
              <w:jc w:val="left"/>
              <w:rPr>
                <w:ins w:id="229" w:author="Yuanyuan Zhang/Advanced Solution Research Lab /SRC-Beijing/Engineer/Samsung Electronics" w:date="2022-02-07T15:53:00Z"/>
                <w:b w:val="0"/>
              </w:rPr>
            </w:pPr>
          </w:p>
        </w:tc>
        <w:tc>
          <w:tcPr>
            <w:tcW w:w="536" w:type="dxa"/>
          </w:tcPr>
          <w:p w:rsidR="003877CF" w:rsidRPr="00E54221" w:rsidRDefault="003877CF" w:rsidP="00045526">
            <w:pPr>
              <w:pStyle w:val="TAH"/>
              <w:rPr>
                <w:ins w:id="230" w:author="Yuanyuan Zhang/Advanced Solution Research Lab /SRC-Beijing/Engineer/Samsung Electronics" w:date="2022-02-07T15:53:00Z"/>
                <w:b w:val="0"/>
              </w:rPr>
            </w:pPr>
          </w:p>
        </w:tc>
        <w:tc>
          <w:tcPr>
            <w:tcW w:w="616" w:type="dxa"/>
          </w:tcPr>
          <w:p w:rsidR="003877CF" w:rsidRPr="00E54221" w:rsidRDefault="003877CF" w:rsidP="00045526">
            <w:pPr>
              <w:pStyle w:val="TAH"/>
              <w:rPr>
                <w:ins w:id="231" w:author="Yuanyuan Zhang/Advanced Solution Research Lab /SRC-Beijing/Engineer/Samsung Electronics" w:date="2022-02-07T15:53:00Z"/>
                <w:b w:val="0"/>
              </w:rPr>
            </w:pPr>
          </w:p>
        </w:tc>
        <w:tc>
          <w:tcPr>
            <w:tcW w:w="576" w:type="dxa"/>
          </w:tcPr>
          <w:p w:rsidR="003877CF" w:rsidRPr="00E54221" w:rsidRDefault="003877CF" w:rsidP="00045526">
            <w:pPr>
              <w:pStyle w:val="TAH"/>
              <w:rPr>
                <w:ins w:id="232" w:author="Yuanyuan Zhang/Advanced Solution Research Lab /SRC-Beijing/Engineer/Samsung Electronics" w:date="2022-02-07T15:53:00Z"/>
                <w:b w:val="0"/>
              </w:rPr>
            </w:pPr>
          </w:p>
        </w:tc>
        <w:tc>
          <w:tcPr>
            <w:tcW w:w="1288" w:type="dxa"/>
            <w:vMerge w:val="restart"/>
            <w:shd w:val="clear" w:color="auto" w:fill="auto"/>
          </w:tcPr>
          <w:p w:rsidR="003877CF" w:rsidRPr="00731F9B" w:rsidRDefault="003877CF" w:rsidP="00045526">
            <w:pPr>
              <w:pStyle w:val="TAH"/>
              <w:rPr>
                <w:ins w:id="233" w:author="Yuanyuan Zhang/Advanced Solution Research Lab /SRC-Beijing/Engineer/Samsung Electronics" w:date="2022-02-07T15:53:00Z"/>
                <w:b w:val="0"/>
                <w:lang w:eastAsia="zh-CN"/>
              </w:rPr>
            </w:pPr>
            <w:ins w:id="234" w:author="Yuanyuan Zhang/Advanced Solution Research Lab /SRC-Beijing/Engineer/Samsung Electronics" w:date="2022-02-07T15:53:00Z">
              <w:r w:rsidRPr="00731F9B">
                <w:rPr>
                  <w:rFonts w:hint="eastAsia"/>
                  <w:b w:val="0"/>
                  <w:lang w:eastAsia="zh-CN"/>
                </w:rPr>
                <w:t>0</w:t>
              </w:r>
            </w:ins>
          </w:p>
        </w:tc>
      </w:tr>
      <w:tr w:rsidR="003877CF" w:rsidTr="00045526">
        <w:trPr>
          <w:trHeight w:val="187"/>
          <w:jc w:val="center"/>
          <w:ins w:id="235" w:author="Yuanyuan Zhang/Advanced Solution Research Lab /SRC-Beijing/Engineer/Samsung Electronics" w:date="2022-02-07T15:53:00Z"/>
        </w:trPr>
        <w:tc>
          <w:tcPr>
            <w:tcW w:w="1418" w:type="dxa"/>
            <w:vMerge/>
            <w:shd w:val="clear" w:color="auto" w:fill="auto"/>
          </w:tcPr>
          <w:p w:rsidR="003877CF" w:rsidRPr="00731F9B" w:rsidRDefault="003877CF" w:rsidP="00045526">
            <w:pPr>
              <w:pStyle w:val="TAH"/>
              <w:rPr>
                <w:ins w:id="236" w:author="Yuanyuan Zhang/Advanced Solution Research Lab /SRC-Beijing/Engineer/Samsung Electronics" w:date="2022-02-07T15:53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3877CF" w:rsidRPr="00731F9B" w:rsidRDefault="003877CF" w:rsidP="00045526">
            <w:pPr>
              <w:pStyle w:val="TAH"/>
              <w:rPr>
                <w:ins w:id="237" w:author="Yuanyuan Zhang/Advanced Solution Research Lab /SRC-Beijing/Engineer/Samsung Electronics" w:date="2022-02-07T15:53:00Z"/>
                <w:b w:val="0"/>
              </w:rPr>
            </w:pPr>
          </w:p>
        </w:tc>
        <w:tc>
          <w:tcPr>
            <w:tcW w:w="671" w:type="dxa"/>
            <w:shd w:val="clear" w:color="auto" w:fill="auto"/>
          </w:tcPr>
          <w:p w:rsidR="003877CF" w:rsidRPr="00A34277" w:rsidRDefault="003877CF" w:rsidP="00045526">
            <w:pPr>
              <w:pStyle w:val="TAH"/>
              <w:rPr>
                <w:ins w:id="238" w:author="Yuanyuan Zhang/Advanced Solution Research Lab /SRC-Beijing/Engineer/Samsung Electronics" w:date="2022-02-07T15:53:00Z"/>
                <w:b w:val="0"/>
              </w:rPr>
            </w:pPr>
            <w:ins w:id="239" w:author="Yuanyuan Zhang/Advanced Solution Research Lab /SRC-Beijing/Engineer/Samsung Electronics" w:date="2022-02-07T15:53:00Z">
              <w:r>
                <w:rPr>
                  <w:b w:val="0"/>
                  <w:lang w:eastAsia="zh-CN"/>
                </w:rPr>
                <w:t>n</w:t>
              </w:r>
              <w:r>
                <w:rPr>
                  <w:b w:val="0"/>
                </w:rPr>
                <w:t>66</w:t>
              </w:r>
            </w:ins>
          </w:p>
        </w:tc>
        <w:tc>
          <w:tcPr>
            <w:tcW w:w="471" w:type="dxa"/>
          </w:tcPr>
          <w:p w:rsidR="003877CF" w:rsidRPr="00E54221" w:rsidRDefault="003877CF" w:rsidP="00045526">
            <w:pPr>
              <w:pStyle w:val="TAH"/>
              <w:rPr>
                <w:ins w:id="240" w:author="Yuanyuan Zhang/Advanced Solution Research Lab /SRC-Beijing/Engineer/Samsung Electronics" w:date="2022-02-07T15:53:00Z"/>
                <w:b w:val="0"/>
              </w:rPr>
            </w:pPr>
            <w:ins w:id="241" w:author="Yuanyuan Zhang/Advanced Solution Research Lab /SRC-Beijing/Engineer/Samsung Electronics" w:date="2022-02-07T15:53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3877CF" w:rsidRPr="00E54221" w:rsidRDefault="003877CF" w:rsidP="00045526">
            <w:pPr>
              <w:pStyle w:val="TAH"/>
              <w:rPr>
                <w:ins w:id="242" w:author="Yuanyuan Zhang/Advanced Solution Research Lab /SRC-Beijing/Engineer/Samsung Electronics" w:date="2022-02-07T15:53:00Z"/>
                <w:b w:val="0"/>
              </w:rPr>
            </w:pPr>
            <w:ins w:id="243" w:author="Yuanyuan Zhang/Advanced Solution Research Lab /SRC-Beijing/Engineer/Samsung Electronics" w:date="2022-02-07T15:53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3877CF" w:rsidRPr="00E54221" w:rsidRDefault="003877CF" w:rsidP="00045526">
            <w:pPr>
              <w:pStyle w:val="TAH"/>
              <w:rPr>
                <w:ins w:id="244" w:author="Yuanyuan Zhang/Advanced Solution Research Lab /SRC-Beijing/Engineer/Samsung Electronics" w:date="2022-02-07T15:53:00Z"/>
                <w:b w:val="0"/>
              </w:rPr>
            </w:pPr>
            <w:ins w:id="245" w:author="Yuanyuan Zhang/Advanced Solution Research Lab /SRC-Beijing/Engineer/Samsung Electronics" w:date="2022-02-07T15:53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3877CF" w:rsidRPr="00E54221" w:rsidRDefault="003877CF" w:rsidP="00045526">
            <w:pPr>
              <w:pStyle w:val="TAH"/>
              <w:rPr>
                <w:ins w:id="246" w:author="Yuanyuan Zhang/Advanced Solution Research Lab /SRC-Beijing/Engineer/Samsung Electronics" w:date="2022-02-07T15:53:00Z"/>
                <w:b w:val="0"/>
              </w:rPr>
            </w:pPr>
            <w:ins w:id="247" w:author="Yuanyuan Zhang/Advanced Solution Research Lab /SRC-Beijing/Engineer/Samsung Electronics" w:date="2022-02-07T15:53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3877CF" w:rsidRPr="00E54221" w:rsidRDefault="003877CF" w:rsidP="00045526">
            <w:pPr>
              <w:pStyle w:val="TAH"/>
              <w:rPr>
                <w:ins w:id="248" w:author="Yuanyuan Zhang/Advanced Solution Research Lab /SRC-Beijing/Engineer/Samsung Electronics" w:date="2022-02-07T15:53:00Z"/>
                <w:b w:val="0"/>
              </w:rPr>
            </w:pPr>
            <w:ins w:id="249" w:author="Yuanyuan Zhang/Advanced Solution Research Lab /SRC-Beijing/Engineer/Samsung Electronics" w:date="2022-02-07T15:53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3877CF" w:rsidRPr="00E54221" w:rsidRDefault="003877CF" w:rsidP="00045526">
            <w:pPr>
              <w:pStyle w:val="TAH"/>
              <w:rPr>
                <w:ins w:id="250" w:author="Yuanyuan Zhang/Advanced Solution Research Lab /SRC-Beijing/Engineer/Samsung Electronics" w:date="2022-02-07T15:53:00Z"/>
                <w:b w:val="0"/>
              </w:rPr>
            </w:pPr>
            <w:ins w:id="251" w:author="Yuanyuan Zhang/Advanced Solution Research Lab /SRC-Beijing/Engineer/Samsung Electronics" w:date="2022-02-07T15:53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3877CF" w:rsidRPr="00E54221" w:rsidRDefault="003877CF" w:rsidP="00045526">
            <w:pPr>
              <w:pStyle w:val="TAH"/>
              <w:rPr>
                <w:ins w:id="252" w:author="Yuanyuan Zhang/Advanced Solution Research Lab /SRC-Beijing/Engineer/Samsung Electronics" w:date="2022-02-07T15:53:00Z"/>
                <w:b w:val="0"/>
              </w:rPr>
            </w:pPr>
            <w:ins w:id="253" w:author="Yuanyuan Zhang/Advanced Solution Research Lab /SRC-Beijing/Engineer/Samsung Electronics" w:date="2022-02-07T15:53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3877CF" w:rsidRPr="00E54221" w:rsidRDefault="003877CF" w:rsidP="00045526">
            <w:pPr>
              <w:pStyle w:val="TAH"/>
              <w:rPr>
                <w:ins w:id="254" w:author="Yuanyuan Zhang/Advanced Solution Research Lab /SRC-Beijing/Engineer/Samsung Electronics" w:date="2022-02-07T15:53:00Z"/>
                <w:b w:val="0"/>
              </w:rPr>
            </w:pPr>
          </w:p>
        </w:tc>
        <w:tc>
          <w:tcPr>
            <w:tcW w:w="576" w:type="dxa"/>
          </w:tcPr>
          <w:p w:rsidR="003877CF" w:rsidRPr="00E54221" w:rsidRDefault="003877CF" w:rsidP="00045526">
            <w:pPr>
              <w:pStyle w:val="TAH"/>
              <w:rPr>
                <w:ins w:id="255" w:author="Yuanyuan Zhang/Advanced Solution Research Lab /SRC-Beijing/Engineer/Samsung Electronics" w:date="2022-02-07T15:53:00Z"/>
                <w:b w:val="0"/>
              </w:rPr>
            </w:pPr>
          </w:p>
        </w:tc>
        <w:tc>
          <w:tcPr>
            <w:tcW w:w="576" w:type="dxa"/>
          </w:tcPr>
          <w:p w:rsidR="003877CF" w:rsidRPr="00E54221" w:rsidRDefault="003877CF" w:rsidP="00045526">
            <w:pPr>
              <w:pStyle w:val="TAH"/>
              <w:jc w:val="left"/>
              <w:rPr>
                <w:ins w:id="256" w:author="Yuanyuan Zhang/Advanced Solution Research Lab /SRC-Beijing/Engineer/Samsung Electronics" w:date="2022-02-07T15:53:00Z"/>
                <w:b w:val="0"/>
              </w:rPr>
            </w:pPr>
          </w:p>
        </w:tc>
        <w:tc>
          <w:tcPr>
            <w:tcW w:w="536" w:type="dxa"/>
          </w:tcPr>
          <w:p w:rsidR="003877CF" w:rsidRPr="00E54221" w:rsidRDefault="003877CF" w:rsidP="00045526">
            <w:pPr>
              <w:pStyle w:val="TAH"/>
              <w:rPr>
                <w:ins w:id="257" w:author="Yuanyuan Zhang/Advanced Solution Research Lab /SRC-Beijing/Engineer/Samsung Electronics" w:date="2022-02-07T15:53:00Z"/>
                <w:b w:val="0"/>
              </w:rPr>
            </w:pPr>
          </w:p>
        </w:tc>
        <w:tc>
          <w:tcPr>
            <w:tcW w:w="616" w:type="dxa"/>
          </w:tcPr>
          <w:p w:rsidR="003877CF" w:rsidRPr="00E54221" w:rsidRDefault="003877CF" w:rsidP="00045526">
            <w:pPr>
              <w:pStyle w:val="TAH"/>
              <w:rPr>
                <w:ins w:id="258" w:author="Yuanyuan Zhang/Advanced Solution Research Lab /SRC-Beijing/Engineer/Samsung Electronics" w:date="2022-02-07T15:53:00Z"/>
                <w:b w:val="0"/>
              </w:rPr>
            </w:pPr>
          </w:p>
        </w:tc>
        <w:tc>
          <w:tcPr>
            <w:tcW w:w="576" w:type="dxa"/>
          </w:tcPr>
          <w:p w:rsidR="003877CF" w:rsidRPr="00E54221" w:rsidRDefault="003877CF" w:rsidP="00045526">
            <w:pPr>
              <w:pStyle w:val="TAH"/>
              <w:rPr>
                <w:ins w:id="259" w:author="Yuanyuan Zhang/Advanced Solution Research Lab /SRC-Beijing/Engineer/Samsung Electronics" w:date="2022-02-07T15:53:00Z"/>
                <w:b w:val="0"/>
              </w:rPr>
            </w:pPr>
          </w:p>
        </w:tc>
        <w:tc>
          <w:tcPr>
            <w:tcW w:w="1288" w:type="dxa"/>
            <w:vMerge/>
            <w:shd w:val="clear" w:color="auto" w:fill="auto"/>
          </w:tcPr>
          <w:p w:rsidR="003877CF" w:rsidRPr="00731F9B" w:rsidRDefault="003877CF" w:rsidP="00045526">
            <w:pPr>
              <w:pStyle w:val="TAH"/>
              <w:rPr>
                <w:ins w:id="260" w:author="Yuanyuan Zhang/Advanced Solution Research Lab /SRC-Beijing/Engineer/Samsung Electronics" w:date="2022-02-07T15:53:00Z"/>
                <w:b w:val="0"/>
              </w:rPr>
            </w:pPr>
          </w:p>
        </w:tc>
      </w:tr>
      <w:tr w:rsidR="003877CF" w:rsidTr="00045526">
        <w:trPr>
          <w:trHeight w:val="187"/>
          <w:jc w:val="center"/>
          <w:ins w:id="261" w:author="Yuanyuan Zhang/Advanced Solution Research Lab /SRC-Beijing/Engineer/Samsung Electronics" w:date="2022-02-07T15:53:00Z"/>
        </w:trPr>
        <w:tc>
          <w:tcPr>
            <w:tcW w:w="1418" w:type="dxa"/>
            <w:vMerge/>
            <w:shd w:val="clear" w:color="auto" w:fill="auto"/>
          </w:tcPr>
          <w:p w:rsidR="003877CF" w:rsidRPr="00731F9B" w:rsidRDefault="003877CF" w:rsidP="00045526">
            <w:pPr>
              <w:pStyle w:val="TAH"/>
              <w:rPr>
                <w:ins w:id="262" w:author="Yuanyuan Zhang/Advanced Solution Research Lab /SRC-Beijing/Engineer/Samsung Electronics" w:date="2022-02-07T15:53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3877CF" w:rsidRPr="00731F9B" w:rsidRDefault="003877CF" w:rsidP="00045526">
            <w:pPr>
              <w:pStyle w:val="TAH"/>
              <w:rPr>
                <w:ins w:id="263" w:author="Yuanyuan Zhang/Advanced Solution Research Lab /SRC-Beijing/Engineer/Samsung Electronics" w:date="2022-02-07T15:53:00Z"/>
                <w:b w:val="0"/>
              </w:rPr>
            </w:pPr>
          </w:p>
        </w:tc>
        <w:tc>
          <w:tcPr>
            <w:tcW w:w="671" w:type="dxa"/>
            <w:shd w:val="clear" w:color="auto" w:fill="auto"/>
          </w:tcPr>
          <w:p w:rsidR="003877CF" w:rsidRPr="00A34277" w:rsidRDefault="003877CF" w:rsidP="00045526">
            <w:pPr>
              <w:pStyle w:val="TAH"/>
              <w:rPr>
                <w:ins w:id="264" w:author="Yuanyuan Zhang/Advanced Solution Research Lab /SRC-Beijing/Engineer/Samsung Electronics" w:date="2022-02-07T15:53:00Z"/>
                <w:b w:val="0"/>
              </w:rPr>
            </w:pPr>
            <w:ins w:id="265" w:author="Yuanyuan Zhang/Advanced Solution Research Lab /SRC-Beijing/Engineer/Samsung Electronics" w:date="2022-02-07T15:53:00Z">
              <w:r w:rsidRPr="00A34277">
                <w:rPr>
                  <w:b w:val="0"/>
                </w:rPr>
                <w:t>n</w:t>
              </w:r>
              <w:r>
                <w:rPr>
                  <w:b w:val="0"/>
                </w:rPr>
                <w:t>71</w:t>
              </w:r>
            </w:ins>
          </w:p>
        </w:tc>
        <w:tc>
          <w:tcPr>
            <w:tcW w:w="471" w:type="dxa"/>
          </w:tcPr>
          <w:p w:rsidR="003877CF" w:rsidRPr="00E54221" w:rsidRDefault="003877CF" w:rsidP="00045526">
            <w:pPr>
              <w:pStyle w:val="TAH"/>
              <w:rPr>
                <w:ins w:id="266" w:author="Yuanyuan Zhang/Advanced Solution Research Lab /SRC-Beijing/Engineer/Samsung Electronics" w:date="2022-02-07T15:53:00Z"/>
                <w:b w:val="0"/>
              </w:rPr>
            </w:pPr>
            <w:ins w:id="267" w:author="Yuanyuan Zhang/Advanced Solution Research Lab /SRC-Beijing/Engineer/Samsung Electronics" w:date="2022-02-07T15:53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3877CF" w:rsidRPr="00E54221" w:rsidRDefault="003877CF" w:rsidP="00045526">
            <w:pPr>
              <w:pStyle w:val="TAH"/>
              <w:rPr>
                <w:ins w:id="268" w:author="Yuanyuan Zhang/Advanced Solution Research Lab /SRC-Beijing/Engineer/Samsung Electronics" w:date="2022-02-07T15:53:00Z"/>
                <w:b w:val="0"/>
              </w:rPr>
            </w:pPr>
            <w:ins w:id="269" w:author="Yuanyuan Zhang/Advanced Solution Research Lab /SRC-Beijing/Engineer/Samsung Electronics" w:date="2022-02-07T15:53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3877CF" w:rsidRPr="00E54221" w:rsidRDefault="003877CF" w:rsidP="00045526">
            <w:pPr>
              <w:pStyle w:val="TAH"/>
              <w:rPr>
                <w:ins w:id="270" w:author="Yuanyuan Zhang/Advanced Solution Research Lab /SRC-Beijing/Engineer/Samsung Electronics" w:date="2022-02-07T15:53:00Z"/>
                <w:b w:val="0"/>
              </w:rPr>
            </w:pPr>
            <w:ins w:id="271" w:author="Yuanyuan Zhang/Advanced Solution Research Lab /SRC-Beijing/Engineer/Samsung Electronics" w:date="2022-02-07T15:53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3877CF" w:rsidRPr="00E54221" w:rsidRDefault="003877CF" w:rsidP="00045526">
            <w:pPr>
              <w:pStyle w:val="TAH"/>
              <w:rPr>
                <w:ins w:id="272" w:author="Yuanyuan Zhang/Advanced Solution Research Lab /SRC-Beijing/Engineer/Samsung Electronics" w:date="2022-02-07T15:53:00Z"/>
                <w:b w:val="0"/>
              </w:rPr>
            </w:pPr>
            <w:ins w:id="273" w:author="Yuanyuan Zhang/Advanced Solution Research Lab /SRC-Beijing/Engineer/Samsung Electronics" w:date="2022-02-07T15:53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3877CF" w:rsidRPr="00E54221" w:rsidRDefault="003877CF" w:rsidP="00045526">
            <w:pPr>
              <w:pStyle w:val="TAH"/>
              <w:rPr>
                <w:ins w:id="274" w:author="Yuanyuan Zhang/Advanced Solution Research Lab /SRC-Beijing/Engineer/Samsung Electronics" w:date="2022-02-07T15:53:00Z"/>
                <w:b w:val="0"/>
              </w:rPr>
            </w:pPr>
          </w:p>
        </w:tc>
        <w:tc>
          <w:tcPr>
            <w:tcW w:w="576" w:type="dxa"/>
          </w:tcPr>
          <w:p w:rsidR="003877CF" w:rsidRPr="00E54221" w:rsidRDefault="003877CF" w:rsidP="00045526">
            <w:pPr>
              <w:pStyle w:val="TAH"/>
              <w:rPr>
                <w:ins w:id="275" w:author="Yuanyuan Zhang/Advanced Solution Research Lab /SRC-Beijing/Engineer/Samsung Electronics" w:date="2022-02-07T15:53:00Z"/>
                <w:b w:val="0"/>
              </w:rPr>
            </w:pPr>
          </w:p>
        </w:tc>
        <w:tc>
          <w:tcPr>
            <w:tcW w:w="576" w:type="dxa"/>
          </w:tcPr>
          <w:p w:rsidR="003877CF" w:rsidRPr="00E54221" w:rsidRDefault="003877CF" w:rsidP="00045526">
            <w:pPr>
              <w:pStyle w:val="TAH"/>
              <w:rPr>
                <w:ins w:id="276" w:author="Yuanyuan Zhang/Advanced Solution Research Lab /SRC-Beijing/Engineer/Samsung Electronics" w:date="2022-02-07T15:53:00Z"/>
                <w:b w:val="0"/>
              </w:rPr>
            </w:pPr>
          </w:p>
        </w:tc>
        <w:tc>
          <w:tcPr>
            <w:tcW w:w="576" w:type="dxa"/>
          </w:tcPr>
          <w:p w:rsidR="003877CF" w:rsidRPr="00E54221" w:rsidRDefault="003877CF" w:rsidP="00045526">
            <w:pPr>
              <w:pStyle w:val="TAH"/>
              <w:rPr>
                <w:ins w:id="277" w:author="Yuanyuan Zhang/Advanced Solution Research Lab /SRC-Beijing/Engineer/Samsung Electronics" w:date="2022-02-07T15:53:00Z"/>
                <w:b w:val="0"/>
              </w:rPr>
            </w:pPr>
          </w:p>
        </w:tc>
        <w:tc>
          <w:tcPr>
            <w:tcW w:w="576" w:type="dxa"/>
          </w:tcPr>
          <w:p w:rsidR="003877CF" w:rsidRPr="00E54221" w:rsidRDefault="003877CF" w:rsidP="00045526">
            <w:pPr>
              <w:pStyle w:val="TAH"/>
              <w:rPr>
                <w:ins w:id="278" w:author="Yuanyuan Zhang/Advanced Solution Research Lab /SRC-Beijing/Engineer/Samsung Electronics" w:date="2022-02-07T15:53:00Z"/>
                <w:b w:val="0"/>
              </w:rPr>
            </w:pPr>
          </w:p>
        </w:tc>
        <w:tc>
          <w:tcPr>
            <w:tcW w:w="576" w:type="dxa"/>
          </w:tcPr>
          <w:p w:rsidR="003877CF" w:rsidRPr="00E54221" w:rsidRDefault="003877CF" w:rsidP="00045526">
            <w:pPr>
              <w:pStyle w:val="TAH"/>
              <w:jc w:val="left"/>
              <w:rPr>
                <w:ins w:id="279" w:author="Yuanyuan Zhang/Advanced Solution Research Lab /SRC-Beijing/Engineer/Samsung Electronics" w:date="2022-02-07T15:53:00Z"/>
                <w:b w:val="0"/>
              </w:rPr>
            </w:pPr>
          </w:p>
        </w:tc>
        <w:tc>
          <w:tcPr>
            <w:tcW w:w="536" w:type="dxa"/>
          </w:tcPr>
          <w:p w:rsidR="003877CF" w:rsidRPr="00E54221" w:rsidRDefault="003877CF" w:rsidP="00045526">
            <w:pPr>
              <w:pStyle w:val="TAH"/>
              <w:rPr>
                <w:ins w:id="280" w:author="Yuanyuan Zhang/Advanced Solution Research Lab /SRC-Beijing/Engineer/Samsung Electronics" w:date="2022-02-07T15:53:00Z"/>
                <w:b w:val="0"/>
              </w:rPr>
            </w:pPr>
          </w:p>
        </w:tc>
        <w:tc>
          <w:tcPr>
            <w:tcW w:w="616" w:type="dxa"/>
          </w:tcPr>
          <w:p w:rsidR="003877CF" w:rsidRPr="00E54221" w:rsidRDefault="003877CF" w:rsidP="00045526">
            <w:pPr>
              <w:pStyle w:val="TAH"/>
              <w:rPr>
                <w:ins w:id="281" w:author="Yuanyuan Zhang/Advanced Solution Research Lab /SRC-Beijing/Engineer/Samsung Electronics" w:date="2022-02-07T15:53:00Z"/>
                <w:b w:val="0"/>
              </w:rPr>
            </w:pPr>
          </w:p>
        </w:tc>
        <w:tc>
          <w:tcPr>
            <w:tcW w:w="576" w:type="dxa"/>
          </w:tcPr>
          <w:p w:rsidR="003877CF" w:rsidRPr="00E54221" w:rsidRDefault="003877CF" w:rsidP="00045526">
            <w:pPr>
              <w:pStyle w:val="TAH"/>
              <w:rPr>
                <w:ins w:id="282" w:author="Yuanyuan Zhang/Advanced Solution Research Lab /SRC-Beijing/Engineer/Samsung Electronics" w:date="2022-02-07T15:53:00Z"/>
                <w:b w:val="0"/>
              </w:rPr>
            </w:pPr>
          </w:p>
        </w:tc>
        <w:tc>
          <w:tcPr>
            <w:tcW w:w="1288" w:type="dxa"/>
            <w:vMerge/>
            <w:shd w:val="clear" w:color="auto" w:fill="auto"/>
          </w:tcPr>
          <w:p w:rsidR="003877CF" w:rsidRPr="00731F9B" w:rsidRDefault="003877CF" w:rsidP="00045526">
            <w:pPr>
              <w:pStyle w:val="TAH"/>
              <w:rPr>
                <w:ins w:id="283" w:author="Yuanyuan Zhang/Advanced Solution Research Lab /SRC-Beijing/Engineer/Samsung Electronics" w:date="2022-02-07T15:53:00Z"/>
                <w:b w:val="0"/>
              </w:rPr>
            </w:pPr>
          </w:p>
        </w:tc>
      </w:tr>
      <w:tr w:rsidR="003877CF" w:rsidTr="00045526">
        <w:trPr>
          <w:trHeight w:val="187"/>
          <w:jc w:val="center"/>
          <w:ins w:id="284" w:author="Yuanyuan Zhang/Advanced Solution Research Lab /SRC-Beijing/Engineer/Samsung Electronics" w:date="2022-02-07T15:53:00Z"/>
        </w:trPr>
        <w:tc>
          <w:tcPr>
            <w:tcW w:w="1418" w:type="dxa"/>
            <w:vMerge/>
            <w:shd w:val="clear" w:color="auto" w:fill="auto"/>
          </w:tcPr>
          <w:p w:rsidR="003877CF" w:rsidRPr="00731F9B" w:rsidRDefault="003877CF" w:rsidP="00045526">
            <w:pPr>
              <w:pStyle w:val="TAH"/>
              <w:rPr>
                <w:ins w:id="285" w:author="Yuanyuan Zhang/Advanced Solution Research Lab /SRC-Beijing/Engineer/Samsung Electronics" w:date="2022-02-07T15:53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3877CF" w:rsidRPr="00731F9B" w:rsidRDefault="003877CF" w:rsidP="00045526">
            <w:pPr>
              <w:pStyle w:val="TAH"/>
              <w:rPr>
                <w:ins w:id="286" w:author="Yuanyuan Zhang/Advanced Solution Research Lab /SRC-Beijing/Engineer/Samsung Electronics" w:date="2022-02-07T15:53:00Z"/>
                <w:b w:val="0"/>
              </w:rPr>
            </w:pPr>
          </w:p>
        </w:tc>
        <w:tc>
          <w:tcPr>
            <w:tcW w:w="671" w:type="dxa"/>
            <w:shd w:val="clear" w:color="auto" w:fill="auto"/>
          </w:tcPr>
          <w:p w:rsidR="003877CF" w:rsidRPr="00A34277" w:rsidRDefault="003877CF" w:rsidP="00045526">
            <w:pPr>
              <w:pStyle w:val="TAH"/>
              <w:rPr>
                <w:ins w:id="287" w:author="Yuanyuan Zhang/Advanced Solution Research Lab /SRC-Beijing/Engineer/Samsung Electronics" w:date="2022-02-07T15:53:00Z"/>
                <w:b w:val="0"/>
              </w:rPr>
            </w:pPr>
            <w:ins w:id="288" w:author="Yuanyuan Zhang/Advanced Solution Research Lab /SRC-Beijing/Engineer/Samsung Electronics" w:date="2022-02-07T15:53:00Z">
              <w:r w:rsidRPr="00A34277">
                <w:rPr>
                  <w:b w:val="0"/>
                </w:rPr>
                <w:t>n</w:t>
              </w:r>
              <w:r>
                <w:rPr>
                  <w:rFonts w:hint="eastAsia"/>
                  <w:b w:val="0"/>
                </w:rPr>
                <w:t>7</w:t>
              </w:r>
              <w:r>
                <w:rPr>
                  <w:b w:val="0"/>
                </w:rPr>
                <w:t>8</w:t>
              </w:r>
            </w:ins>
          </w:p>
        </w:tc>
        <w:tc>
          <w:tcPr>
            <w:tcW w:w="7383" w:type="dxa"/>
            <w:gridSpan w:val="13"/>
          </w:tcPr>
          <w:p w:rsidR="003877CF" w:rsidRPr="00E54221" w:rsidRDefault="003877CF" w:rsidP="00045526">
            <w:pPr>
              <w:pStyle w:val="TAH"/>
              <w:rPr>
                <w:ins w:id="289" w:author="Yuanyuan Zhang/Advanced Solution Research Lab /SRC-Beijing/Engineer/Samsung Electronics" w:date="2022-02-07T15:53:00Z"/>
                <w:b w:val="0"/>
              </w:rPr>
            </w:pPr>
            <w:ins w:id="290" w:author="Yuanyuan Zhang/Advanced Solution Research Lab /SRC-Beijing/Engineer/Samsung Electronics" w:date="2022-02-07T15:53:00Z">
              <w:r w:rsidRPr="00731F9B">
                <w:rPr>
                  <w:b w:val="0"/>
                </w:rPr>
                <w:t>See CA_n78(2A) Bandwidth Com</w:t>
              </w:r>
              <w:r>
                <w:rPr>
                  <w:b w:val="0"/>
                </w:rPr>
                <w:t>bination Set 2 in Table 5.5A.2-</w:t>
              </w:r>
              <w:r w:rsidRPr="00731F9B">
                <w:rPr>
                  <w:b w:val="0"/>
                </w:rPr>
                <w:t>1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3877CF" w:rsidRPr="00731F9B" w:rsidRDefault="003877CF" w:rsidP="00045526">
            <w:pPr>
              <w:pStyle w:val="TAH"/>
              <w:rPr>
                <w:ins w:id="291" w:author="Yuanyuan Zhang/Advanced Solution Research Lab /SRC-Beijing/Engineer/Samsung Electronics" w:date="2022-02-07T15:53:00Z"/>
                <w:b w:val="0"/>
              </w:rPr>
            </w:pPr>
          </w:p>
        </w:tc>
      </w:tr>
      <w:tr w:rsidR="003877CF" w:rsidTr="00045526">
        <w:trPr>
          <w:trHeight w:val="187"/>
          <w:jc w:val="center"/>
          <w:ins w:id="292" w:author="Yuanyuan Zhang/Advanced Solution Research Lab /SRC-Beijing/Engineer/Samsung Electronics" w:date="2022-02-07T15:53:00Z"/>
        </w:trPr>
        <w:tc>
          <w:tcPr>
            <w:tcW w:w="1418" w:type="dxa"/>
            <w:vMerge w:val="restart"/>
            <w:shd w:val="clear" w:color="auto" w:fill="auto"/>
          </w:tcPr>
          <w:p w:rsidR="003877CF" w:rsidRPr="00731F9B" w:rsidRDefault="003877CF" w:rsidP="00045526">
            <w:pPr>
              <w:pStyle w:val="TAH"/>
              <w:rPr>
                <w:ins w:id="293" w:author="Yuanyuan Zhang/Advanced Solution Research Lab /SRC-Beijing/Engineer/Samsung Electronics" w:date="2022-02-07T15:53:00Z"/>
                <w:b w:val="0"/>
              </w:rPr>
            </w:pPr>
            <w:ins w:id="294" w:author="Yuanyuan Zhang/Advanced Solution Research Lab /SRC-Beijing/Engineer/Samsung Electronics" w:date="2022-02-07T15:53:00Z">
              <w:r w:rsidRPr="00731F9B">
                <w:rPr>
                  <w:b w:val="0"/>
                </w:rPr>
                <w:t>CA_n25A-n66(2A)-n71A-n78A</w:t>
              </w:r>
            </w:ins>
          </w:p>
        </w:tc>
        <w:tc>
          <w:tcPr>
            <w:tcW w:w="1459" w:type="dxa"/>
            <w:vMerge w:val="restart"/>
            <w:shd w:val="clear" w:color="auto" w:fill="auto"/>
          </w:tcPr>
          <w:p w:rsidR="003877CF" w:rsidRPr="00731F9B" w:rsidRDefault="003877CF" w:rsidP="00045526">
            <w:pPr>
              <w:pStyle w:val="TAH"/>
              <w:rPr>
                <w:ins w:id="295" w:author="Yuanyuan Zhang/Advanced Solution Research Lab /SRC-Beijing/Engineer/Samsung Electronics" w:date="2022-02-07T15:53:00Z"/>
                <w:b w:val="0"/>
              </w:rPr>
            </w:pPr>
            <w:ins w:id="296" w:author="Yuanyuan Zhang/Advanced Solution Research Lab /SRC-Beijing/Engineer/Samsung Electronics" w:date="2022-02-07T15:53:00Z">
              <w:r w:rsidRPr="00731F9B">
                <w:rPr>
                  <w:b w:val="0"/>
                </w:rPr>
                <w:t>CA_n25A-n66A</w:t>
              </w:r>
            </w:ins>
          </w:p>
          <w:p w:rsidR="003877CF" w:rsidRPr="00731F9B" w:rsidRDefault="003877CF" w:rsidP="00045526">
            <w:pPr>
              <w:pStyle w:val="TAH"/>
              <w:rPr>
                <w:ins w:id="297" w:author="Yuanyuan Zhang/Advanced Solution Research Lab /SRC-Beijing/Engineer/Samsung Electronics" w:date="2022-02-07T15:53:00Z"/>
                <w:b w:val="0"/>
              </w:rPr>
            </w:pPr>
            <w:ins w:id="298" w:author="Yuanyuan Zhang/Advanced Solution Research Lab /SRC-Beijing/Engineer/Samsung Electronics" w:date="2022-02-07T15:53:00Z">
              <w:r w:rsidRPr="00731F9B">
                <w:rPr>
                  <w:b w:val="0"/>
                </w:rPr>
                <w:t>CA_n25A-n71A</w:t>
              </w:r>
            </w:ins>
          </w:p>
          <w:p w:rsidR="003877CF" w:rsidRPr="00731F9B" w:rsidRDefault="003877CF" w:rsidP="00045526">
            <w:pPr>
              <w:pStyle w:val="TAH"/>
              <w:rPr>
                <w:ins w:id="299" w:author="Yuanyuan Zhang/Advanced Solution Research Lab /SRC-Beijing/Engineer/Samsung Electronics" w:date="2022-02-07T15:53:00Z"/>
                <w:b w:val="0"/>
              </w:rPr>
            </w:pPr>
            <w:ins w:id="300" w:author="Yuanyuan Zhang/Advanced Solution Research Lab /SRC-Beijing/Engineer/Samsung Electronics" w:date="2022-02-07T15:53:00Z">
              <w:r w:rsidRPr="00731F9B">
                <w:rPr>
                  <w:b w:val="0"/>
                </w:rPr>
                <w:t>CA_n25A-n78A</w:t>
              </w:r>
            </w:ins>
          </w:p>
          <w:p w:rsidR="003877CF" w:rsidRPr="00731F9B" w:rsidRDefault="003877CF" w:rsidP="00045526">
            <w:pPr>
              <w:pStyle w:val="TAH"/>
              <w:rPr>
                <w:ins w:id="301" w:author="Yuanyuan Zhang/Advanced Solution Research Lab /SRC-Beijing/Engineer/Samsung Electronics" w:date="2022-02-07T15:53:00Z"/>
                <w:b w:val="0"/>
              </w:rPr>
            </w:pPr>
            <w:ins w:id="302" w:author="Yuanyuan Zhang/Advanced Solution Research Lab /SRC-Beijing/Engineer/Samsung Electronics" w:date="2022-02-07T15:53:00Z">
              <w:r w:rsidRPr="00731F9B">
                <w:rPr>
                  <w:b w:val="0"/>
                </w:rPr>
                <w:t>CA_n66A-n71A</w:t>
              </w:r>
            </w:ins>
          </w:p>
          <w:p w:rsidR="003877CF" w:rsidRPr="00731F9B" w:rsidRDefault="003877CF" w:rsidP="00045526">
            <w:pPr>
              <w:pStyle w:val="TAH"/>
              <w:rPr>
                <w:ins w:id="303" w:author="Yuanyuan Zhang/Advanced Solution Research Lab /SRC-Beijing/Engineer/Samsung Electronics" w:date="2022-02-07T15:53:00Z"/>
                <w:b w:val="0"/>
              </w:rPr>
            </w:pPr>
            <w:ins w:id="304" w:author="Yuanyuan Zhang/Advanced Solution Research Lab /SRC-Beijing/Engineer/Samsung Electronics" w:date="2022-02-07T15:53:00Z">
              <w:r w:rsidRPr="00731F9B">
                <w:rPr>
                  <w:b w:val="0"/>
                </w:rPr>
                <w:t>CA_n66A-n78A</w:t>
              </w:r>
            </w:ins>
          </w:p>
          <w:p w:rsidR="003877CF" w:rsidRPr="00731F9B" w:rsidRDefault="003877CF" w:rsidP="00045526">
            <w:pPr>
              <w:pStyle w:val="TAH"/>
              <w:rPr>
                <w:ins w:id="305" w:author="Yuanyuan Zhang/Advanced Solution Research Lab /SRC-Beijing/Engineer/Samsung Electronics" w:date="2022-02-07T15:53:00Z"/>
                <w:b w:val="0"/>
              </w:rPr>
            </w:pPr>
            <w:ins w:id="306" w:author="Yuanyuan Zhang/Advanced Solution Research Lab /SRC-Beijing/Engineer/Samsung Electronics" w:date="2022-02-07T15:53:00Z">
              <w:r w:rsidRPr="00731F9B">
                <w:rPr>
                  <w:b w:val="0"/>
                </w:rPr>
                <w:t>CA_n71A-n78A</w:t>
              </w:r>
            </w:ins>
          </w:p>
        </w:tc>
        <w:tc>
          <w:tcPr>
            <w:tcW w:w="671" w:type="dxa"/>
            <w:shd w:val="clear" w:color="auto" w:fill="auto"/>
          </w:tcPr>
          <w:p w:rsidR="003877CF" w:rsidRPr="00A34277" w:rsidRDefault="003877CF" w:rsidP="00045526">
            <w:pPr>
              <w:pStyle w:val="TAH"/>
              <w:rPr>
                <w:ins w:id="307" w:author="Yuanyuan Zhang/Advanced Solution Research Lab /SRC-Beijing/Engineer/Samsung Electronics" w:date="2022-02-07T15:53:00Z"/>
                <w:b w:val="0"/>
              </w:rPr>
            </w:pPr>
            <w:ins w:id="308" w:author="Yuanyuan Zhang/Advanced Solution Research Lab /SRC-Beijing/Engineer/Samsung Electronics" w:date="2022-02-07T15:53:00Z">
              <w:r>
                <w:rPr>
                  <w:rFonts w:hint="eastAsia"/>
                  <w:b w:val="0"/>
                  <w:lang w:eastAsia="zh-CN"/>
                </w:rPr>
                <w:t>n</w:t>
              </w:r>
              <w:r>
                <w:rPr>
                  <w:b w:val="0"/>
                </w:rPr>
                <w:t>25</w:t>
              </w:r>
            </w:ins>
          </w:p>
        </w:tc>
        <w:tc>
          <w:tcPr>
            <w:tcW w:w="471" w:type="dxa"/>
          </w:tcPr>
          <w:p w:rsidR="003877CF" w:rsidRPr="00E54221" w:rsidRDefault="003877CF" w:rsidP="00045526">
            <w:pPr>
              <w:pStyle w:val="TAH"/>
              <w:rPr>
                <w:ins w:id="309" w:author="Yuanyuan Zhang/Advanced Solution Research Lab /SRC-Beijing/Engineer/Samsung Electronics" w:date="2022-02-07T15:53:00Z"/>
                <w:b w:val="0"/>
              </w:rPr>
            </w:pPr>
            <w:ins w:id="310" w:author="Yuanyuan Zhang/Advanced Solution Research Lab /SRC-Beijing/Engineer/Samsung Electronics" w:date="2022-02-07T15:53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3877CF" w:rsidRPr="00E54221" w:rsidRDefault="003877CF" w:rsidP="00045526">
            <w:pPr>
              <w:pStyle w:val="TAH"/>
              <w:rPr>
                <w:ins w:id="311" w:author="Yuanyuan Zhang/Advanced Solution Research Lab /SRC-Beijing/Engineer/Samsung Electronics" w:date="2022-02-07T15:53:00Z"/>
                <w:b w:val="0"/>
              </w:rPr>
            </w:pPr>
            <w:ins w:id="312" w:author="Yuanyuan Zhang/Advanced Solution Research Lab /SRC-Beijing/Engineer/Samsung Electronics" w:date="2022-02-07T15:53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3877CF" w:rsidRPr="00E54221" w:rsidRDefault="003877CF" w:rsidP="00045526">
            <w:pPr>
              <w:pStyle w:val="TAH"/>
              <w:rPr>
                <w:ins w:id="313" w:author="Yuanyuan Zhang/Advanced Solution Research Lab /SRC-Beijing/Engineer/Samsung Electronics" w:date="2022-02-07T15:53:00Z"/>
                <w:b w:val="0"/>
              </w:rPr>
            </w:pPr>
            <w:ins w:id="314" w:author="Yuanyuan Zhang/Advanced Solution Research Lab /SRC-Beijing/Engineer/Samsung Electronics" w:date="2022-02-07T15:53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3877CF" w:rsidRPr="00E54221" w:rsidRDefault="003877CF" w:rsidP="00045526">
            <w:pPr>
              <w:pStyle w:val="TAH"/>
              <w:rPr>
                <w:ins w:id="315" w:author="Yuanyuan Zhang/Advanced Solution Research Lab /SRC-Beijing/Engineer/Samsung Electronics" w:date="2022-02-07T15:53:00Z"/>
                <w:b w:val="0"/>
              </w:rPr>
            </w:pPr>
            <w:ins w:id="316" w:author="Yuanyuan Zhang/Advanced Solution Research Lab /SRC-Beijing/Engineer/Samsung Electronics" w:date="2022-02-07T15:53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3877CF" w:rsidRPr="00E54221" w:rsidRDefault="003877CF" w:rsidP="00045526">
            <w:pPr>
              <w:pStyle w:val="TAH"/>
              <w:rPr>
                <w:ins w:id="317" w:author="Yuanyuan Zhang/Advanced Solution Research Lab /SRC-Beijing/Engineer/Samsung Electronics" w:date="2022-02-07T15:53:00Z"/>
                <w:b w:val="0"/>
              </w:rPr>
            </w:pPr>
            <w:ins w:id="318" w:author="Yuanyuan Zhang/Advanced Solution Research Lab /SRC-Beijing/Engineer/Samsung Electronics" w:date="2022-02-07T15:53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3877CF" w:rsidRPr="00E54221" w:rsidRDefault="003877CF" w:rsidP="00045526">
            <w:pPr>
              <w:pStyle w:val="TAH"/>
              <w:rPr>
                <w:ins w:id="319" w:author="Yuanyuan Zhang/Advanced Solution Research Lab /SRC-Beijing/Engineer/Samsung Electronics" w:date="2022-02-07T15:53:00Z"/>
                <w:b w:val="0"/>
              </w:rPr>
            </w:pPr>
            <w:ins w:id="320" w:author="Yuanyuan Zhang/Advanced Solution Research Lab /SRC-Beijing/Engineer/Samsung Electronics" w:date="2022-02-07T15:53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3877CF" w:rsidRPr="00E54221" w:rsidRDefault="003877CF" w:rsidP="00045526">
            <w:pPr>
              <w:pStyle w:val="TAH"/>
              <w:rPr>
                <w:ins w:id="321" w:author="Yuanyuan Zhang/Advanced Solution Research Lab /SRC-Beijing/Engineer/Samsung Electronics" w:date="2022-02-07T15:53:00Z"/>
                <w:b w:val="0"/>
              </w:rPr>
            </w:pPr>
            <w:ins w:id="322" w:author="Yuanyuan Zhang/Advanced Solution Research Lab /SRC-Beijing/Engineer/Samsung Electronics" w:date="2022-02-07T15:53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3877CF" w:rsidRPr="00E54221" w:rsidRDefault="003877CF" w:rsidP="00045526">
            <w:pPr>
              <w:pStyle w:val="TAH"/>
              <w:rPr>
                <w:ins w:id="323" w:author="Yuanyuan Zhang/Advanced Solution Research Lab /SRC-Beijing/Engineer/Samsung Electronics" w:date="2022-02-07T15:53:00Z"/>
                <w:b w:val="0"/>
              </w:rPr>
            </w:pPr>
          </w:p>
        </w:tc>
        <w:tc>
          <w:tcPr>
            <w:tcW w:w="576" w:type="dxa"/>
          </w:tcPr>
          <w:p w:rsidR="003877CF" w:rsidRPr="00E54221" w:rsidRDefault="003877CF" w:rsidP="00045526">
            <w:pPr>
              <w:pStyle w:val="TAH"/>
              <w:rPr>
                <w:ins w:id="324" w:author="Yuanyuan Zhang/Advanced Solution Research Lab /SRC-Beijing/Engineer/Samsung Electronics" w:date="2022-02-07T15:53:00Z"/>
                <w:b w:val="0"/>
              </w:rPr>
            </w:pPr>
          </w:p>
        </w:tc>
        <w:tc>
          <w:tcPr>
            <w:tcW w:w="576" w:type="dxa"/>
          </w:tcPr>
          <w:p w:rsidR="003877CF" w:rsidRPr="00E54221" w:rsidRDefault="003877CF" w:rsidP="00045526">
            <w:pPr>
              <w:pStyle w:val="TAH"/>
              <w:jc w:val="left"/>
              <w:rPr>
                <w:ins w:id="325" w:author="Yuanyuan Zhang/Advanced Solution Research Lab /SRC-Beijing/Engineer/Samsung Electronics" w:date="2022-02-07T15:53:00Z"/>
                <w:b w:val="0"/>
              </w:rPr>
            </w:pPr>
          </w:p>
        </w:tc>
        <w:tc>
          <w:tcPr>
            <w:tcW w:w="536" w:type="dxa"/>
          </w:tcPr>
          <w:p w:rsidR="003877CF" w:rsidRPr="00E54221" w:rsidRDefault="003877CF" w:rsidP="00045526">
            <w:pPr>
              <w:pStyle w:val="TAH"/>
              <w:rPr>
                <w:ins w:id="326" w:author="Yuanyuan Zhang/Advanced Solution Research Lab /SRC-Beijing/Engineer/Samsung Electronics" w:date="2022-02-07T15:53:00Z"/>
                <w:b w:val="0"/>
              </w:rPr>
            </w:pPr>
          </w:p>
        </w:tc>
        <w:tc>
          <w:tcPr>
            <w:tcW w:w="616" w:type="dxa"/>
          </w:tcPr>
          <w:p w:rsidR="003877CF" w:rsidRPr="00E54221" w:rsidRDefault="003877CF" w:rsidP="00045526">
            <w:pPr>
              <w:pStyle w:val="TAH"/>
              <w:rPr>
                <w:ins w:id="327" w:author="Yuanyuan Zhang/Advanced Solution Research Lab /SRC-Beijing/Engineer/Samsung Electronics" w:date="2022-02-07T15:53:00Z"/>
                <w:b w:val="0"/>
              </w:rPr>
            </w:pPr>
          </w:p>
        </w:tc>
        <w:tc>
          <w:tcPr>
            <w:tcW w:w="576" w:type="dxa"/>
          </w:tcPr>
          <w:p w:rsidR="003877CF" w:rsidRPr="00E54221" w:rsidRDefault="003877CF" w:rsidP="00045526">
            <w:pPr>
              <w:pStyle w:val="TAH"/>
              <w:rPr>
                <w:ins w:id="328" w:author="Yuanyuan Zhang/Advanced Solution Research Lab /SRC-Beijing/Engineer/Samsung Electronics" w:date="2022-02-07T15:53:00Z"/>
                <w:b w:val="0"/>
              </w:rPr>
            </w:pPr>
          </w:p>
        </w:tc>
        <w:tc>
          <w:tcPr>
            <w:tcW w:w="1288" w:type="dxa"/>
            <w:vMerge w:val="restart"/>
            <w:shd w:val="clear" w:color="auto" w:fill="auto"/>
          </w:tcPr>
          <w:p w:rsidR="003877CF" w:rsidRPr="00731F9B" w:rsidRDefault="003877CF" w:rsidP="00045526">
            <w:pPr>
              <w:pStyle w:val="TAH"/>
              <w:rPr>
                <w:ins w:id="329" w:author="Yuanyuan Zhang/Advanced Solution Research Lab /SRC-Beijing/Engineer/Samsung Electronics" w:date="2022-02-07T15:53:00Z"/>
                <w:b w:val="0"/>
                <w:lang w:eastAsia="zh-CN"/>
              </w:rPr>
            </w:pPr>
            <w:ins w:id="330" w:author="Yuanyuan Zhang/Advanced Solution Research Lab /SRC-Beijing/Engineer/Samsung Electronics" w:date="2022-02-07T15:53:00Z">
              <w:r w:rsidRPr="00731F9B">
                <w:rPr>
                  <w:rFonts w:hint="eastAsia"/>
                  <w:b w:val="0"/>
                  <w:lang w:eastAsia="zh-CN"/>
                </w:rPr>
                <w:t>0</w:t>
              </w:r>
            </w:ins>
          </w:p>
        </w:tc>
      </w:tr>
      <w:tr w:rsidR="003877CF" w:rsidTr="00045526">
        <w:trPr>
          <w:trHeight w:val="187"/>
          <w:jc w:val="center"/>
          <w:ins w:id="331" w:author="Yuanyuan Zhang/Advanced Solution Research Lab /SRC-Beijing/Engineer/Samsung Electronics" w:date="2022-02-07T15:53:00Z"/>
        </w:trPr>
        <w:tc>
          <w:tcPr>
            <w:tcW w:w="1418" w:type="dxa"/>
            <w:vMerge/>
            <w:shd w:val="clear" w:color="auto" w:fill="auto"/>
          </w:tcPr>
          <w:p w:rsidR="003877CF" w:rsidRPr="00731F9B" w:rsidRDefault="003877CF" w:rsidP="00045526">
            <w:pPr>
              <w:pStyle w:val="TAH"/>
              <w:rPr>
                <w:ins w:id="332" w:author="Yuanyuan Zhang/Advanced Solution Research Lab /SRC-Beijing/Engineer/Samsung Electronics" w:date="2022-02-07T15:53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3877CF" w:rsidRPr="00731F9B" w:rsidRDefault="003877CF" w:rsidP="00045526">
            <w:pPr>
              <w:pStyle w:val="TAH"/>
              <w:rPr>
                <w:ins w:id="333" w:author="Yuanyuan Zhang/Advanced Solution Research Lab /SRC-Beijing/Engineer/Samsung Electronics" w:date="2022-02-07T15:53:00Z"/>
                <w:b w:val="0"/>
              </w:rPr>
            </w:pPr>
          </w:p>
        </w:tc>
        <w:tc>
          <w:tcPr>
            <w:tcW w:w="671" w:type="dxa"/>
            <w:shd w:val="clear" w:color="auto" w:fill="auto"/>
          </w:tcPr>
          <w:p w:rsidR="003877CF" w:rsidRPr="00A34277" w:rsidRDefault="003877CF" w:rsidP="00045526">
            <w:pPr>
              <w:pStyle w:val="TAH"/>
              <w:rPr>
                <w:ins w:id="334" w:author="Yuanyuan Zhang/Advanced Solution Research Lab /SRC-Beijing/Engineer/Samsung Electronics" w:date="2022-02-07T15:53:00Z"/>
                <w:b w:val="0"/>
              </w:rPr>
            </w:pPr>
            <w:ins w:id="335" w:author="Yuanyuan Zhang/Advanced Solution Research Lab /SRC-Beijing/Engineer/Samsung Electronics" w:date="2022-02-07T15:53:00Z">
              <w:r>
                <w:rPr>
                  <w:b w:val="0"/>
                  <w:lang w:eastAsia="zh-CN"/>
                </w:rPr>
                <w:t>n</w:t>
              </w:r>
              <w:r>
                <w:rPr>
                  <w:b w:val="0"/>
                </w:rPr>
                <w:t>66</w:t>
              </w:r>
            </w:ins>
          </w:p>
        </w:tc>
        <w:tc>
          <w:tcPr>
            <w:tcW w:w="7383" w:type="dxa"/>
            <w:gridSpan w:val="13"/>
          </w:tcPr>
          <w:p w:rsidR="003877CF" w:rsidRPr="00E54221" w:rsidRDefault="003877CF" w:rsidP="00045526">
            <w:pPr>
              <w:pStyle w:val="TAH"/>
              <w:rPr>
                <w:ins w:id="336" w:author="Yuanyuan Zhang/Advanced Solution Research Lab /SRC-Beijing/Engineer/Samsung Electronics" w:date="2022-02-07T15:53:00Z"/>
                <w:b w:val="0"/>
              </w:rPr>
            </w:pPr>
            <w:ins w:id="337" w:author="Yuanyuan Zhang/Advanced Solution Research Lab /SRC-Beijing/Engineer/Samsung Electronics" w:date="2022-02-07T15:53:00Z">
              <w:r w:rsidRPr="00731F9B">
                <w:rPr>
                  <w:b w:val="0"/>
                </w:rPr>
                <w:t>See CA_n66(2A) Bandwidth Combination Set 1 in Table 5.5A.2-1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3877CF" w:rsidRPr="00731F9B" w:rsidRDefault="003877CF" w:rsidP="00045526">
            <w:pPr>
              <w:pStyle w:val="TAH"/>
              <w:rPr>
                <w:ins w:id="338" w:author="Yuanyuan Zhang/Advanced Solution Research Lab /SRC-Beijing/Engineer/Samsung Electronics" w:date="2022-02-07T15:53:00Z"/>
                <w:b w:val="0"/>
              </w:rPr>
            </w:pPr>
          </w:p>
        </w:tc>
      </w:tr>
      <w:tr w:rsidR="003877CF" w:rsidTr="00045526">
        <w:trPr>
          <w:trHeight w:val="187"/>
          <w:jc w:val="center"/>
          <w:ins w:id="339" w:author="Yuanyuan Zhang/Advanced Solution Research Lab /SRC-Beijing/Engineer/Samsung Electronics" w:date="2022-02-07T15:53:00Z"/>
        </w:trPr>
        <w:tc>
          <w:tcPr>
            <w:tcW w:w="1418" w:type="dxa"/>
            <w:vMerge/>
            <w:shd w:val="clear" w:color="auto" w:fill="auto"/>
          </w:tcPr>
          <w:p w:rsidR="003877CF" w:rsidRPr="00731F9B" w:rsidRDefault="003877CF" w:rsidP="00045526">
            <w:pPr>
              <w:pStyle w:val="TAH"/>
              <w:rPr>
                <w:ins w:id="340" w:author="Yuanyuan Zhang/Advanced Solution Research Lab /SRC-Beijing/Engineer/Samsung Electronics" w:date="2022-02-07T15:53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3877CF" w:rsidRPr="00731F9B" w:rsidRDefault="003877CF" w:rsidP="00045526">
            <w:pPr>
              <w:pStyle w:val="TAH"/>
              <w:rPr>
                <w:ins w:id="341" w:author="Yuanyuan Zhang/Advanced Solution Research Lab /SRC-Beijing/Engineer/Samsung Electronics" w:date="2022-02-07T15:53:00Z"/>
                <w:b w:val="0"/>
              </w:rPr>
            </w:pPr>
          </w:p>
        </w:tc>
        <w:tc>
          <w:tcPr>
            <w:tcW w:w="671" w:type="dxa"/>
            <w:shd w:val="clear" w:color="auto" w:fill="auto"/>
          </w:tcPr>
          <w:p w:rsidR="003877CF" w:rsidRPr="00A34277" w:rsidRDefault="003877CF" w:rsidP="00045526">
            <w:pPr>
              <w:pStyle w:val="TAH"/>
              <w:rPr>
                <w:ins w:id="342" w:author="Yuanyuan Zhang/Advanced Solution Research Lab /SRC-Beijing/Engineer/Samsung Electronics" w:date="2022-02-07T15:53:00Z"/>
                <w:b w:val="0"/>
              </w:rPr>
            </w:pPr>
            <w:ins w:id="343" w:author="Yuanyuan Zhang/Advanced Solution Research Lab /SRC-Beijing/Engineer/Samsung Electronics" w:date="2022-02-07T15:53:00Z">
              <w:r w:rsidRPr="00A34277">
                <w:rPr>
                  <w:b w:val="0"/>
                </w:rPr>
                <w:t>n</w:t>
              </w:r>
              <w:r>
                <w:rPr>
                  <w:b w:val="0"/>
                </w:rPr>
                <w:t>71</w:t>
              </w:r>
            </w:ins>
          </w:p>
        </w:tc>
        <w:tc>
          <w:tcPr>
            <w:tcW w:w="471" w:type="dxa"/>
          </w:tcPr>
          <w:p w:rsidR="003877CF" w:rsidRPr="00E54221" w:rsidRDefault="003877CF" w:rsidP="00045526">
            <w:pPr>
              <w:pStyle w:val="TAH"/>
              <w:rPr>
                <w:ins w:id="344" w:author="Yuanyuan Zhang/Advanced Solution Research Lab /SRC-Beijing/Engineer/Samsung Electronics" w:date="2022-02-07T15:53:00Z"/>
                <w:b w:val="0"/>
              </w:rPr>
            </w:pPr>
            <w:ins w:id="345" w:author="Yuanyuan Zhang/Advanced Solution Research Lab /SRC-Beijing/Engineer/Samsung Electronics" w:date="2022-02-07T15:53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3877CF" w:rsidRPr="00E54221" w:rsidRDefault="003877CF" w:rsidP="00045526">
            <w:pPr>
              <w:pStyle w:val="TAH"/>
              <w:rPr>
                <w:ins w:id="346" w:author="Yuanyuan Zhang/Advanced Solution Research Lab /SRC-Beijing/Engineer/Samsung Electronics" w:date="2022-02-07T15:53:00Z"/>
                <w:b w:val="0"/>
              </w:rPr>
            </w:pPr>
            <w:ins w:id="347" w:author="Yuanyuan Zhang/Advanced Solution Research Lab /SRC-Beijing/Engineer/Samsung Electronics" w:date="2022-02-07T15:53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3877CF" w:rsidRPr="00E54221" w:rsidRDefault="003877CF" w:rsidP="00045526">
            <w:pPr>
              <w:pStyle w:val="TAH"/>
              <w:rPr>
                <w:ins w:id="348" w:author="Yuanyuan Zhang/Advanced Solution Research Lab /SRC-Beijing/Engineer/Samsung Electronics" w:date="2022-02-07T15:53:00Z"/>
                <w:b w:val="0"/>
              </w:rPr>
            </w:pPr>
            <w:ins w:id="349" w:author="Yuanyuan Zhang/Advanced Solution Research Lab /SRC-Beijing/Engineer/Samsung Electronics" w:date="2022-02-07T15:53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3877CF" w:rsidRPr="00E54221" w:rsidRDefault="003877CF" w:rsidP="00045526">
            <w:pPr>
              <w:pStyle w:val="TAH"/>
              <w:rPr>
                <w:ins w:id="350" w:author="Yuanyuan Zhang/Advanced Solution Research Lab /SRC-Beijing/Engineer/Samsung Electronics" w:date="2022-02-07T15:53:00Z"/>
                <w:b w:val="0"/>
              </w:rPr>
            </w:pPr>
            <w:ins w:id="351" w:author="Yuanyuan Zhang/Advanced Solution Research Lab /SRC-Beijing/Engineer/Samsung Electronics" w:date="2022-02-07T15:53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3877CF" w:rsidRPr="00E54221" w:rsidRDefault="003877CF" w:rsidP="00045526">
            <w:pPr>
              <w:pStyle w:val="TAH"/>
              <w:rPr>
                <w:ins w:id="352" w:author="Yuanyuan Zhang/Advanced Solution Research Lab /SRC-Beijing/Engineer/Samsung Electronics" w:date="2022-02-07T15:53:00Z"/>
                <w:b w:val="0"/>
              </w:rPr>
            </w:pPr>
          </w:p>
        </w:tc>
        <w:tc>
          <w:tcPr>
            <w:tcW w:w="576" w:type="dxa"/>
          </w:tcPr>
          <w:p w:rsidR="003877CF" w:rsidRPr="00E54221" w:rsidRDefault="003877CF" w:rsidP="00045526">
            <w:pPr>
              <w:pStyle w:val="TAH"/>
              <w:rPr>
                <w:ins w:id="353" w:author="Yuanyuan Zhang/Advanced Solution Research Lab /SRC-Beijing/Engineer/Samsung Electronics" w:date="2022-02-07T15:53:00Z"/>
                <w:b w:val="0"/>
              </w:rPr>
            </w:pPr>
          </w:p>
        </w:tc>
        <w:tc>
          <w:tcPr>
            <w:tcW w:w="576" w:type="dxa"/>
          </w:tcPr>
          <w:p w:rsidR="003877CF" w:rsidRPr="00E54221" w:rsidRDefault="003877CF" w:rsidP="00045526">
            <w:pPr>
              <w:pStyle w:val="TAH"/>
              <w:rPr>
                <w:ins w:id="354" w:author="Yuanyuan Zhang/Advanced Solution Research Lab /SRC-Beijing/Engineer/Samsung Electronics" w:date="2022-02-07T15:53:00Z"/>
                <w:b w:val="0"/>
              </w:rPr>
            </w:pPr>
          </w:p>
        </w:tc>
        <w:tc>
          <w:tcPr>
            <w:tcW w:w="576" w:type="dxa"/>
          </w:tcPr>
          <w:p w:rsidR="003877CF" w:rsidRDefault="003877CF" w:rsidP="00045526">
            <w:pPr>
              <w:pStyle w:val="TAH"/>
              <w:rPr>
                <w:ins w:id="355" w:author="Yuanyuan Zhang/Advanced Solution Research Lab /SRC-Beijing/Engineer/Samsung Electronics" w:date="2022-02-07T15:53:00Z"/>
              </w:rPr>
            </w:pPr>
          </w:p>
        </w:tc>
        <w:tc>
          <w:tcPr>
            <w:tcW w:w="576" w:type="dxa"/>
          </w:tcPr>
          <w:p w:rsidR="003877CF" w:rsidRDefault="003877CF" w:rsidP="00045526">
            <w:pPr>
              <w:pStyle w:val="TAH"/>
              <w:rPr>
                <w:ins w:id="356" w:author="Yuanyuan Zhang/Advanced Solution Research Lab /SRC-Beijing/Engineer/Samsung Electronics" w:date="2022-02-07T15:53:00Z"/>
              </w:rPr>
            </w:pPr>
          </w:p>
        </w:tc>
        <w:tc>
          <w:tcPr>
            <w:tcW w:w="576" w:type="dxa"/>
          </w:tcPr>
          <w:p w:rsidR="003877CF" w:rsidRDefault="003877CF" w:rsidP="00045526">
            <w:pPr>
              <w:pStyle w:val="TAH"/>
              <w:rPr>
                <w:ins w:id="357" w:author="Yuanyuan Zhang/Advanced Solution Research Lab /SRC-Beijing/Engineer/Samsung Electronics" w:date="2022-02-07T15:53:00Z"/>
              </w:rPr>
            </w:pPr>
          </w:p>
        </w:tc>
        <w:tc>
          <w:tcPr>
            <w:tcW w:w="536" w:type="dxa"/>
          </w:tcPr>
          <w:p w:rsidR="003877CF" w:rsidRDefault="003877CF" w:rsidP="00045526">
            <w:pPr>
              <w:pStyle w:val="TAH"/>
              <w:rPr>
                <w:ins w:id="358" w:author="Yuanyuan Zhang/Advanced Solution Research Lab /SRC-Beijing/Engineer/Samsung Electronics" w:date="2022-02-07T15:53:00Z"/>
              </w:rPr>
            </w:pPr>
          </w:p>
        </w:tc>
        <w:tc>
          <w:tcPr>
            <w:tcW w:w="616" w:type="dxa"/>
          </w:tcPr>
          <w:p w:rsidR="003877CF" w:rsidRDefault="003877CF" w:rsidP="00045526">
            <w:pPr>
              <w:pStyle w:val="TAH"/>
              <w:rPr>
                <w:ins w:id="359" w:author="Yuanyuan Zhang/Advanced Solution Research Lab /SRC-Beijing/Engineer/Samsung Electronics" w:date="2022-02-07T15:53:00Z"/>
              </w:rPr>
            </w:pPr>
          </w:p>
        </w:tc>
        <w:tc>
          <w:tcPr>
            <w:tcW w:w="576" w:type="dxa"/>
          </w:tcPr>
          <w:p w:rsidR="003877CF" w:rsidRDefault="003877CF" w:rsidP="00045526">
            <w:pPr>
              <w:pStyle w:val="TAH"/>
              <w:rPr>
                <w:ins w:id="360" w:author="Yuanyuan Zhang/Advanced Solution Research Lab /SRC-Beijing/Engineer/Samsung Electronics" w:date="2022-02-07T15:53:00Z"/>
              </w:rPr>
            </w:pPr>
          </w:p>
        </w:tc>
        <w:tc>
          <w:tcPr>
            <w:tcW w:w="1288" w:type="dxa"/>
            <w:vMerge/>
            <w:shd w:val="clear" w:color="auto" w:fill="auto"/>
          </w:tcPr>
          <w:p w:rsidR="003877CF" w:rsidRPr="00731F9B" w:rsidRDefault="003877CF" w:rsidP="00045526">
            <w:pPr>
              <w:pStyle w:val="TAH"/>
              <w:rPr>
                <w:ins w:id="361" w:author="Yuanyuan Zhang/Advanced Solution Research Lab /SRC-Beijing/Engineer/Samsung Electronics" w:date="2022-02-07T15:53:00Z"/>
                <w:b w:val="0"/>
              </w:rPr>
            </w:pPr>
          </w:p>
        </w:tc>
      </w:tr>
      <w:tr w:rsidR="003877CF" w:rsidTr="00045526">
        <w:trPr>
          <w:trHeight w:val="187"/>
          <w:jc w:val="center"/>
          <w:ins w:id="362" w:author="Yuanyuan Zhang/Advanced Solution Research Lab /SRC-Beijing/Engineer/Samsung Electronics" w:date="2022-02-07T15:53:00Z"/>
        </w:trPr>
        <w:tc>
          <w:tcPr>
            <w:tcW w:w="1418" w:type="dxa"/>
            <w:vMerge/>
            <w:shd w:val="clear" w:color="auto" w:fill="auto"/>
          </w:tcPr>
          <w:p w:rsidR="003877CF" w:rsidRPr="00731F9B" w:rsidRDefault="003877CF" w:rsidP="00045526">
            <w:pPr>
              <w:pStyle w:val="TAH"/>
              <w:rPr>
                <w:ins w:id="363" w:author="Yuanyuan Zhang/Advanced Solution Research Lab /SRC-Beijing/Engineer/Samsung Electronics" w:date="2022-02-07T15:53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3877CF" w:rsidRPr="00731F9B" w:rsidRDefault="003877CF" w:rsidP="00045526">
            <w:pPr>
              <w:pStyle w:val="TAH"/>
              <w:rPr>
                <w:ins w:id="364" w:author="Yuanyuan Zhang/Advanced Solution Research Lab /SRC-Beijing/Engineer/Samsung Electronics" w:date="2022-02-07T15:53:00Z"/>
                <w:b w:val="0"/>
              </w:rPr>
            </w:pPr>
          </w:p>
        </w:tc>
        <w:tc>
          <w:tcPr>
            <w:tcW w:w="671" w:type="dxa"/>
            <w:shd w:val="clear" w:color="auto" w:fill="auto"/>
          </w:tcPr>
          <w:p w:rsidR="003877CF" w:rsidRPr="00A34277" w:rsidRDefault="003877CF" w:rsidP="00045526">
            <w:pPr>
              <w:pStyle w:val="TAH"/>
              <w:rPr>
                <w:ins w:id="365" w:author="Yuanyuan Zhang/Advanced Solution Research Lab /SRC-Beijing/Engineer/Samsung Electronics" w:date="2022-02-07T15:53:00Z"/>
                <w:b w:val="0"/>
              </w:rPr>
            </w:pPr>
            <w:ins w:id="366" w:author="Yuanyuan Zhang/Advanced Solution Research Lab /SRC-Beijing/Engineer/Samsung Electronics" w:date="2022-02-07T15:53:00Z">
              <w:r w:rsidRPr="00A34277">
                <w:rPr>
                  <w:b w:val="0"/>
                </w:rPr>
                <w:t>n</w:t>
              </w:r>
              <w:r>
                <w:rPr>
                  <w:rFonts w:hint="eastAsia"/>
                  <w:b w:val="0"/>
                </w:rPr>
                <w:t>7</w:t>
              </w:r>
              <w:r>
                <w:rPr>
                  <w:b w:val="0"/>
                </w:rPr>
                <w:t>8</w:t>
              </w:r>
            </w:ins>
          </w:p>
        </w:tc>
        <w:tc>
          <w:tcPr>
            <w:tcW w:w="471" w:type="dxa"/>
          </w:tcPr>
          <w:p w:rsidR="003877CF" w:rsidRDefault="003877CF" w:rsidP="00045526">
            <w:pPr>
              <w:pStyle w:val="TAH"/>
              <w:rPr>
                <w:ins w:id="367" w:author="Yuanyuan Zhang/Advanced Solution Research Lab /SRC-Beijing/Engineer/Samsung Electronics" w:date="2022-02-07T15:53:00Z"/>
              </w:rPr>
            </w:pPr>
          </w:p>
        </w:tc>
        <w:tc>
          <w:tcPr>
            <w:tcW w:w="576" w:type="dxa"/>
          </w:tcPr>
          <w:p w:rsidR="003877CF" w:rsidRPr="00E54221" w:rsidRDefault="003877CF" w:rsidP="00045526">
            <w:pPr>
              <w:pStyle w:val="TAH"/>
              <w:rPr>
                <w:ins w:id="368" w:author="Yuanyuan Zhang/Advanced Solution Research Lab /SRC-Beijing/Engineer/Samsung Electronics" w:date="2022-02-07T15:53:00Z"/>
                <w:b w:val="0"/>
              </w:rPr>
            </w:pPr>
            <w:ins w:id="369" w:author="Yuanyuan Zhang/Advanced Solution Research Lab /SRC-Beijing/Engineer/Samsung Electronics" w:date="2022-02-07T15:53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3877CF" w:rsidRPr="00E54221" w:rsidRDefault="003877CF" w:rsidP="00045526">
            <w:pPr>
              <w:pStyle w:val="TAH"/>
              <w:rPr>
                <w:ins w:id="370" w:author="Yuanyuan Zhang/Advanced Solution Research Lab /SRC-Beijing/Engineer/Samsung Electronics" w:date="2022-02-07T15:53:00Z"/>
                <w:b w:val="0"/>
              </w:rPr>
            </w:pPr>
            <w:ins w:id="371" w:author="Yuanyuan Zhang/Advanced Solution Research Lab /SRC-Beijing/Engineer/Samsung Electronics" w:date="2022-02-07T15:53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3877CF" w:rsidRPr="00E54221" w:rsidRDefault="003877CF" w:rsidP="00045526">
            <w:pPr>
              <w:pStyle w:val="TAH"/>
              <w:rPr>
                <w:ins w:id="372" w:author="Yuanyuan Zhang/Advanced Solution Research Lab /SRC-Beijing/Engineer/Samsung Electronics" w:date="2022-02-07T15:53:00Z"/>
                <w:b w:val="0"/>
              </w:rPr>
            </w:pPr>
            <w:ins w:id="373" w:author="Yuanyuan Zhang/Advanced Solution Research Lab /SRC-Beijing/Engineer/Samsung Electronics" w:date="2022-02-07T15:53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3877CF" w:rsidRPr="00E54221" w:rsidRDefault="003877CF" w:rsidP="00045526">
            <w:pPr>
              <w:pStyle w:val="TAH"/>
              <w:rPr>
                <w:ins w:id="374" w:author="Yuanyuan Zhang/Advanced Solution Research Lab /SRC-Beijing/Engineer/Samsung Electronics" w:date="2022-02-07T15:53:00Z"/>
                <w:b w:val="0"/>
              </w:rPr>
            </w:pPr>
            <w:ins w:id="375" w:author="Yuanyuan Zhang/Advanced Solution Research Lab /SRC-Beijing/Engineer/Samsung Electronics" w:date="2022-02-07T15:53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3877CF" w:rsidRPr="00E54221" w:rsidRDefault="003877CF" w:rsidP="00045526">
            <w:pPr>
              <w:pStyle w:val="TAH"/>
              <w:rPr>
                <w:ins w:id="376" w:author="Yuanyuan Zhang/Advanced Solution Research Lab /SRC-Beijing/Engineer/Samsung Electronics" w:date="2022-02-07T15:53:00Z"/>
                <w:b w:val="0"/>
              </w:rPr>
            </w:pPr>
            <w:ins w:id="377" w:author="Yuanyuan Zhang/Advanced Solution Research Lab /SRC-Beijing/Engineer/Samsung Electronics" w:date="2022-02-07T15:53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3877CF" w:rsidRPr="00E54221" w:rsidRDefault="003877CF" w:rsidP="00045526">
            <w:pPr>
              <w:pStyle w:val="TAH"/>
              <w:rPr>
                <w:ins w:id="378" w:author="Yuanyuan Zhang/Advanced Solution Research Lab /SRC-Beijing/Engineer/Samsung Electronics" w:date="2022-02-07T15:53:00Z"/>
                <w:b w:val="0"/>
              </w:rPr>
            </w:pPr>
            <w:ins w:id="379" w:author="Yuanyuan Zhang/Advanced Solution Research Lab /SRC-Beijing/Engineer/Samsung Electronics" w:date="2022-02-07T15:53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3877CF" w:rsidRPr="00E54221" w:rsidRDefault="003877CF" w:rsidP="00045526">
            <w:pPr>
              <w:pStyle w:val="TAH"/>
              <w:rPr>
                <w:ins w:id="380" w:author="Yuanyuan Zhang/Advanced Solution Research Lab /SRC-Beijing/Engineer/Samsung Electronics" w:date="2022-02-07T15:53:00Z"/>
                <w:b w:val="0"/>
              </w:rPr>
            </w:pPr>
            <w:ins w:id="381" w:author="Yuanyuan Zhang/Advanced Solution Research Lab /SRC-Beijing/Engineer/Samsung Electronics" w:date="2022-02-07T15:53:00Z">
              <w:r w:rsidRPr="00E54221">
                <w:rPr>
                  <w:rFonts w:hint="eastAsia"/>
                  <w:b w:val="0"/>
                </w:rPr>
                <w:t>5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3877CF" w:rsidRPr="00E54221" w:rsidRDefault="003877CF" w:rsidP="00045526">
            <w:pPr>
              <w:pStyle w:val="TAH"/>
              <w:rPr>
                <w:ins w:id="382" w:author="Yuanyuan Zhang/Advanced Solution Research Lab /SRC-Beijing/Engineer/Samsung Electronics" w:date="2022-02-07T15:53:00Z"/>
                <w:b w:val="0"/>
              </w:rPr>
            </w:pPr>
            <w:ins w:id="383" w:author="Yuanyuan Zhang/Advanced Solution Research Lab /SRC-Beijing/Engineer/Samsung Electronics" w:date="2022-02-07T15:53:00Z">
              <w:r w:rsidRPr="00E54221">
                <w:rPr>
                  <w:rFonts w:hint="eastAsia"/>
                  <w:b w:val="0"/>
                </w:rPr>
                <w:t>6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3877CF" w:rsidRPr="00E54221" w:rsidRDefault="00E93E76">
            <w:pPr>
              <w:pStyle w:val="TAH"/>
              <w:jc w:val="left"/>
              <w:rPr>
                <w:ins w:id="384" w:author="Yuanyuan Zhang/Advanced Solution Research Lab /SRC-Beijing/Engineer/Samsung Electronics" w:date="2022-02-07T15:53:00Z"/>
                <w:b w:val="0"/>
              </w:rPr>
            </w:pPr>
            <w:ins w:id="385" w:author="Yuanyuan Zhang/Advanced Solution Research Lab /SRC-Beijing/Engineer/Samsung Electronics" w:date="2022-02-08T09:43:00Z">
              <w:r>
                <w:rPr>
                  <w:b w:val="0"/>
                </w:rPr>
                <w:t>70</w:t>
              </w:r>
            </w:ins>
          </w:p>
        </w:tc>
        <w:tc>
          <w:tcPr>
            <w:tcW w:w="536" w:type="dxa"/>
          </w:tcPr>
          <w:p w:rsidR="003877CF" w:rsidRPr="00E54221" w:rsidRDefault="003877CF" w:rsidP="00045526">
            <w:pPr>
              <w:pStyle w:val="TAH"/>
              <w:rPr>
                <w:ins w:id="386" w:author="Yuanyuan Zhang/Advanced Solution Research Lab /SRC-Beijing/Engineer/Samsung Electronics" w:date="2022-02-07T15:53:00Z"/>
                <w:b w:val="0"/>
              </w:rPr>
            </w:pPr>
            <w:ins w:id="387" w:author="Yuanyuan Zhang/Advanced Solution Research Lab /SRC-Beijing/Engineer/Samsung Electronics" w:date="2022-02-07T15:53:00Z">
              <w:r w:rsidRPr="00E54221">
                <w:rPr>
                  <w:rFonts w:hint="eastAsia"/>
                  <w:b w:val="0"/>
                </w:rPr>
                <w:t>8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616" w:type="dxa"/>
          </w:tcPr>
          <w:p w:rsidR="003877CF" w:rsidRPr="00E54221" w:rsidRDefault="003877CF" w:rsidP="00045526">
            <w:pPr>
              <w:pStyle w:val="TAH"/>
              <w:rPr>
                <w:ins w:id="388" w:author="Yuanyuan Zhang/Advanced Solution Research Lab /SRC-Beijing/Engineer/Samsung Electronics" w:date="2022-02-07T15:53:00Z"/>
                <w:b w:val="0"/>
              </w:rPr>
            </w:pPr>
            <w:ins w:id="389" w:author="Yuanyuan Zhang/Advanced Solution Research Lab /SRC-Beijing/Engineer/Samsung Electronics" w:date="2022-02-07T15:53:00Z">
              <w:r w:rsidRPr="00E54221">
                <w:rPr>
                  <w:rFonts w:hint="eastAsia"/>
                  <w:b w:val="0"/>
                </w:rPr>
                <w:t>90</w:t>
              </w:r>
            </w:ins>
          </w:p>
        </w:tc>
        <w:tc>
          <w:tcPr>
            <w:tcW w:w="576" w:type="dxa"/>
          </w:tcPr>
          <w:p w:rsidR="003877CF" w:rsidRPr="00E54221" w:rsidRDefault="003877CF" w:rsidP="00045526">
            <w:pPr>
              <w:pStyle w:val="TAH"/>
              <w:rPr>
                <w:ins w:id="390" w:author="Yuanyuan Zhang/Advanced Solution Research Lab /SRC-Beijing/Engineer/Samsung Electronics" w:date="2022-02-07T15:53:00Z"/>
                <w:b w:val="0"/>
              </w:rPr>
            </w:pPr>
            <w:ins w:id="391" w:author="Yuanyuan Zhang/Advanced Solution Research Lab /SRC-Beijing/Engineer/Samsung Electronics" w:date="2022-02-07T15:53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00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3877CF" w:rsidRPr="00731F9B" w:rsidRDefault="003877CF" w:rsidP="00045526">
            <w:pPr>
              <w:pStyle w:val="TAH"/>
              <w:rPr>
                <w:ins w:id="392" w:author="Yuanyuan Zhang/Advanced Solution Research Lab /SRC-Beijing/Engineer/Samsung Electronics" w:date="2022-02-07T15:53:00Z"/>
                <w:b w:val="0"/>
              </w:rPr>
            </w:pPr>
          </w:p>
        </w:tc>
      </w:tr>
      <w:tr w:rsidR="003877CF" w:rsidTr="00045526">
        <w:trPr>
          <w:trHeight w:val="187"/>
          <w:jc w:val="center"/>
          <w:ins w:id="393" w:author="Yuanyuan Zhang/Advanced Solution Research Lab /SRC-Beijing/Engineer/Samsung Electronics" w:date="2022-02-07T15:53:00Z"/>
        </w:trPr>
        <w:tc>
          <w:tcPr>
            <w:tcW w:w="1418" w:type="dxa"/>
            <w:vMerge w:val="restart"/>
            <w:shd w:val="clear" w:color="auto" w:fill="auto"/>
          </w:tcPr>
          <w:p w:rsidR="003877CF" w:rsidRPr="00731F9B" w:rsidRDefault="003877CF" w:rsidP="00045526">
            <w:pPr>
              <w:pStyle w:val="TAH"/>
              <w:rPr>
                <w:ins w:id="394" w:author="Yuanyuan Zhang/Advanced Solution Research Lab /SRC-Beijing/Engineer/Samsung Electronics" w:date="2022-02-07T15:53:00Z"/>
                <w:b w:val="0"/>
              </w:rPr>
            </w:pPr>
            <w:ins w:id="395" w:author="Yuanyuan Zhang/Advanced Solution Research Lab /SRC-Beijing/Engineer/Samsung Electronics" w:date="2022-02-07T15:53:00Z">
              <w:r w:rsidRPr="00731F9B">
                <w:rPr>
                  <w:b w:val="0"/>
                </w:rPr>
                <w:t>CA_n25A-n66(2A)-n71A-n78(2A)</w:t>
              </w:r>
            </w:ins>
          </w:p>
        </w:tc>
        <w:tc>
          <w:tcPr>
            <w:tcW w:w="1459" w:type="dxa"/>
            <w:vMerge w:val="restart"/>
            <w:shd w:val="clear" w:color="auto" w:fill="auto"/>
          </w:tcPr>
          <w:p w:rsidR="003877CF" w:rsidRPr="00731F9B" w:rsidRDefault="003877CF" w:rsidP="00045526">
            <w:pPr>
              <w:pStyle w:val="TAH"/>
              <w:rPr>
                <w:ins w:id="396" w:author="Yuanyuan Zhang/Advanced Solution Research Lab /SRC-Beijing/Engineer/Samsung Electronics" w:date="2022-02-07T15:53:00Z"/>
                <w:b w:val="0"/>
              </w:rPr>
            </w:pPr>
            <w:ins w:id="397" w:author="Yuanyuan Zhang/Advanced Solution Research Lab /SRC-Beijing/Engineer/Samsung Electronics" w:date="2022-02-07T15:53:00Z">
              <w:r w:rsidRPr="00731F9B">
                <w:rPr>
                  <w:b w:val="0"/>
                </w:rPr>
                <w:t>CA_n25A-n66A</w:t>
              </w:r>
            </w:ins>
          </w:p>
          <w:p w:rsidR="003877CF" w:rsidRPr="00731F9B" w:rsidRDefault="003877CF" w:rsidP="00045526">
            <w:pPr>
              <w:pStyle w:val="TAH"/>
              <w:rPr>
                <w:ins w:id="398" w:author="Yuanyuan Zhang/Advanced Solution Research Lab /SRC-Beijing/Engineer/Samsung Electronics" w:date="2022-02-07T15:53:00Z"/>
                <w:b w:val="0"/>
              </w:rPr>
            </w:pPr>
            <w:ins w:id="399" w:author="Yuanyuan Zhang/Advanced Solution Research Lab /SRC-Beijing/Engineer/Samsung Electronics" w:date="2022-02-07T15:53:00Z">
              <w:r w:rsidRPr="00731F9B">
                <w:rPr>
                  <w:b w:val="0"/>
                </w:rPr>
                <w:t>CA_n25A-n71A</w:t>
              </w:r>
            </w:ins>
          </w:p>
          <w:p w:rsidR="003877CF" w:rsidRPr="00731F9B" w:rsidRDefault="003877CF" w:rsidP="00045526">
            <w:pPr>
              <w:pStyle w:val="TAH"/>
              <w:rPr>
                <w:ins w:id="400" w:author="Yuanyuan Zhang/Advanced Solution Research Lab /SRC-Beijing/Engineer/Samsung Electronics" w:date="2022-02-07T15:53:00Z"/>
                <w:b w:val="0"/>
              </w:rPr>
            </w:pPr>
            <w:ins w:id="401" w:author="Yuanyuan Zhang/Advanced Solution Research Lab /SRC-Beijing/Engineer/Samsung Electronics" w:date="2022-02-07T15:53:00Z">
              <w:r w:rsidRPr="00731F9B">
                <w:rPr>
                  <w:b w:val="0"/>
                </w:rPr>
                <w:t>CA_n25A-n78A</w:t>
              </w:r>
            </w:ins>
          </w:p>
          <w:p w:rsidR="003877CF" w:rsidRPr="00731F9B" w:rsidRDefault="003877CF" w:rsidP="00045526">
            <w:pPr>
              <w:pStyle w:val="TAH"/>
              <w:rPr>
                <w:ins w:id="402" w:author="Yuanyuan Zhang/Advanced Solution Research Lab /SRC-Beijing/Engineer/Samsung Electronics" w:date="2022-02-07T15:53:00Z"/>
                <w:b w:val="0"/>
              </w:rPr>
            </w:pPr>
            <w:ins w:id="403" w:author="Yuanyuan Zhang/Advanced Solution Research Lab /SRC-Beijing/Engineer/Samsung Electronics" w:date="2022-02-07T15:53:00Z">
              <w:r w:rsidRPr="00731F9B">
                <w:rPr>
                  <w:b w:val="0"/>
                </w:rPr>
                <w:t>CA_n66A-n71A</w:t>
              </w:r>
            </w:ins>
          </w:p>
          <w:p w:rsidR="003877CF" w:rsidRPr="00731F9B" w:rsidRDefault="003877CF" w:rsidP="00045526">
            <w:pPr>
              <w:pStyle w:val="TAH"/>
              <w:rPr>
                <w:ins w:id="404" w:author="Yuanyuan Zhang/Advanced Solution Research Lab /SRC-Beijing/Engineer/Samsung Electronics" w:date="2022-02-07T15:53:00Z"/>
                <w:b w:val="0"/>
              </w:rPr>
            </w:pPr>
            <w:ins w:id="405" w:author="Yuanyuan Zhang/Advanced Solution Research Lab /SRC-Beijing/Engineer/Samsung Electronics" w:date="2022-02-07T15:53:00Z">
              <w:r w:rsidRPr="00731F9B">
                <w:rPr>
                  <w:b w:val="0"/>
                </w:rPr>
                <w:t>CA_n66A-n78A</w:t>
              </w:r>
            </w:ins>
          </w:p>
          <w:p w:rsidR="003877CF" w:rsidRPr="00731F9B" w:rsidRDefault="003877CF" w:rsidP="00045526">
            <w:pPr>
              <w:pStyle w:val="TAH"/>
              <w:rPr>
                <w:ins w:id="406" w:author="Yuanyuan Zhang/Advanced Solution Research Lab /SRC-Beijing/Engineer/Samsung Electronics" w:date="2022-02-07T15:53:00Z"/>
                <w:b w:val="0"/>
              </w:rPr>
            </w:pPr>
            <w:ins w:id="407" w:author="Yuanyuan Zhang/Advanced Solution Research Lab /SRC-Beijing/Engineer/Samsung Electronics" w:date="2022-02-07T15:53:00Z">
              <w:r w:rsidRPr="00731F9B">
                <w:rPr>
                  <w:b w:val="0"/>
                </w:rPr>
                <w:t>CA_n71A-n78A</w:t>
              </w:r>
            </w:ins>
          </w:p>
        </w:tc>
        <w:tc>
          <w:tcPr>
            <w:tcW w:w="671" w:type="dxa"/>
            <w:shd w:val="clear" w:color="auto" w:fill="auto"/>
          </w:tcPr>
          <w:p w:rsidR="003877CF" w:rsidRPr="00A34277" w:rsidRDefault="003877CF" w:rsidP="00045526">
            <w:pPr>
              <w:pStyle w:val="TAH"/>
              <w:rPr>
                <w:ins w:id="408" w:author="Yuanyuan Zhang/Advanced Solution Research Lab /SRC-Beijing/Engineer/Samsung Electronics" w:date="2022-02-07T15:53:00Z"/>
                <w:b w:val="0"/>
              </w:rPr>
            </w:pPr>
            <w:ins w:id="409" w:author="Yuanyuan Zhang/Advanced Solution Research Lab /SRC-Beijing/Engineer/Samsung Electronics" w:date="2022-02-07T15:53:00Z">
              <w:r>
                <w:rPr>
                  <w:rFonts w:hint="eastAsia"/>
                  <w:b w:val="0"/>
                  <w:lang w:eastAsia="zh-CN"/>
                </w:rPr>
                <w:t>n</w:t>
              </w:r>
              <w:r>
                <w:rPr>
                  <w:b w:val="0"/>
                </w:rPr>
                <w:t>25</w:t>
              </w:r>
            </w:ins>
          </w:p>
        </w:tc>
        <w:tc>
          <w:tcPr>
            <w:tcW w:w="471" w:type="dxa"/>
          </w:tcPr>
          <w:p w:rsidR="003877CF" w:rsidRPr="00E54221" w:rsidRDefault="003877CF" w:rsidP="00045526">
            <w:pPr>
              <w:pStyle w:val="TAH"/>
              <w:rPr>
                <w:ins w:id="410" w:author="Yuanyuan Zhang/Advanced Solution Research Lab /SRC-Beijing/Engineer/Samsung Electronics" w:date="2022-02-07T15:53:00Z"/>
                <w:b w:val="0"/>
              </w:rPr>
            </w:pPr>
            <w:ins w:id="411" w:author="Yuanyuan Zhang/Advanced Solution Research Lab /SRC-Beijing/Engineer/Samsung Electronics" w:date="2022-02-07T15:53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3877CF" w:rsidRPr="00E54221" w:rsidRDefault="003877CF" w:rsidP="00045526">
            <w:pPr>
              <w:pStyle w:val="TAH"/>
              <w:rPr>
                <w:ins w:id="412" w:author="Yuanyuan Zhang/Advanced Solution Research Lab /SRC-Beijing/Engineer/Samsung Electronics" w:date="2022-02-07T15:53:00Z"/>
                <w:b w:val="0"/>
              </w:rPr>
            </w:pPr>
            <w:ins w:id="413" w:author="Yuanyuan Zhang/Advanced Solution Research Lab /SRC-Beijing/Engineer/Samsung Electronics" w:date="2022-02-07T15:53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3877CF" w:rsidRPr="00E54221" w:rsidRDefault="003877CF" w:rsidP="00045526">
            <w:pPr>
              <w:pStyle w:val="TAH"/>
              <w:rPr>
                <w:ins w:id="414" w:author="Yuanyuan Zhang/Advanced Solution Research Lab /SRC-Beijing/Engineer/Samsung Electronics" w:date="2022-02-07T15:53:00Z"/>
                <w:b w:val="0"/>
              </w:rPr>
            </w:pPr>
            <w:ins w:id="415" w:author="Yuanyuan Zhang/Advanced Solution Research Lab /SRC-Beijing/Engineer/Samsung Electronics" w:date="2022-02-07T15:53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3877CF" w:rsidRPr="00E54221" w:rsidRDefault="003877CF" w:rsidP="00045526">
            <w:pPr>
              <w:pStyle w:val="TAH"/>
              <w:rPr>
                <w:ins w:id="416" w:author="Yuanyuan Zhang/Advanced Solution Research Lab /SRC-Beijing/Engineer/Samsung Electronics" w:date="2022-02-07T15:53:00Z"/>
                <w:b w:val="0"/>
              </w:rPr>
            </w:pPr>
            <w:ins w:id="417" w:author="Yuanyuan Zhang/Advanced Solution Research Lab /SRC-Beijing/Engineer/Samsung Electronics" w:date="2022-02-07T15:53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3877CF" w:rsidRPr="00E54221" w:rsidRDefault="003877CF" w:rsidP="00045526">
            <w:pPr>
              <w:pStyle w:val="TAH"/>
              <w:rPr>
                <w:ins w:id="418" w:author="Yuanyuan Zhang/Advanced Solution Research Lab /SRC-Beijing/Engineer/Samsung Electronics" w:date="2022-02-07T15:53:00Z"/>
                <w:b w:val="0"/>
              </w:rPr>
            </w:pPr>
            <w:ins w:id="419" w:author="Yuanyuan Zhang/Advanced Solution Research Lab /SRC-Beijing/Engineer/Samsung Electronics" w:date="2022-02-07T15:53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3877CF" w:rsidRPr="00E54221" w:rsidRDefault="003877CF" w:rsidP="00045526">
            <w:pPr>
              <w:pStyle w:val="TAH"/>
              <w:rPr>
                <w:ins w:id="420" w:author="Yuanyuan Zhang/Advanced Solution Research Lab /SRC-Beijing/Engineer/Samsung Electronics" w:date="2022-02-07T15:53:00Z"/>
                <w:b w:val="0"/>
              </w:rPr>
            </w:pPr>
            <w:ins w:id="421" w:author="Yuanyuan Zhang/Advanced Solution Research Lab /SRC-Beijing/Engineer/Samsung Electronics" w:date="2022-02-07T15:53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3877CF" w:rsidRPr="00E54221" w:rsidRDefault="003877CF" w:rsidP="00045526">
            <w:pPr>
              <w:pStyle w:val="TAH"/>
              <w:rPr>
                <w:ins w:id="422" w:author="Yuanyuan Zhang/Advanced Solution Research Lab /SRC-Beijing/Engineer/Samsung Electronics" w:date="2022-02-07T15:53:00Z"/>
                <w:b w:val="0"/>
              </w:rPr>
            </w:pPr>
            <w:ins w:id="423" w:author="Yuanyuan Zhang/Advanced Solution Research Lab /SRC-Beijing/Engineer/Samsung Electronics" w:date="2022-02-07T15:53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3877CF" w:rsidRPr="00E54221" w:rsidRDefault="003877CF" w:rsidP="00045526">
            <w:pPr>
              <w:pStyle w:val="TAH"/>
              <w:rPr>
                <w:ins w:id="424" w:author="Yuanyuan Zhang/Advanced Solution Research Lab /SRC-Beijing/Engineer/Samsung Electronics" w:date="2022-02-07T15:53:00Z"/>
                <w:b w:val="0"/>
              </w:rPr>
            </w:pPr>
          </w:p>
        </w:tc>
        <w:tc>
          <w:tcPr>
            <w:tcW w:w="576" w:type="dxa"/>
          </w:tcPr>
          <w:p w:rsidR="003877CF" w:rsidRPr="00E54221" w:rsidRDefault="003877CF" w:rsidP="00045526">
            <w:pPr>
              <w:pStyle w:val="TAH"/>
              <w:rPr>
                <w:ins w:id="425" w:author="Yuanyuan Zhang/Advanced Solution Research Lab /SRC-Beijing/Engineer/Samsung Electronics" w:date="2022-02-07T15:53:00Z"/>
                <w:b w:val="0"/>
              </w:rPr>
            </w:pPr>
          </w:p>
        </w:tc>
        <w:tc>
          <w:tcPr>
            <w:tcW w:w="576" w:type="dxa"/>
          </w:tcPr>
          <w:p w:rsidR="003877CF" w:rsidRPr="00E54221" w:rsidRDefault="003877CF" w:rsidP="00045526">
            <w:pPr>
              <w:pStyle w:val="TAH"/>
              <w:jc w:val="left"/>
              <w:rPr>
                <w:ins w:id="426" w:author="Yuanyuan Zhang/Advanced Solution Research Lab /SRC-Beijing/Engineer/Samsung Electronics" w:date="2022-02-07T15:53:00Z"/>
                <w:b w:val="0"/>
              </w:rPr>
            </w:pPr>
          </w:p>
        </w:tc>
        <w:tc>
          <w:tcPr>
            <w:tcW w:w="536" w:type="dxa"/>
          </w:tcPr>
          <w:p w:rsidR="003877CF" w:rsidRPr="00E54221" w:rsidRDefault="003877CF" w:rsidP="00045526">
            <w:pPr>
              <w:pStyle w:val="TAH"/>
              <w:rPr>
                <w:ins w:id="427" w:author="Yuanyuan Zhang/Advanced Solution Research Lab /SRC-Beijing/Engineer/Samsung Electronics" w:date="2022-02-07T15:53:00Z"/>
                <w:b w:val="0"/>
              </w:rPr>
            </w:pPr>
          </w:p>
        </w:tc>
        <w:tc>
          <w:tcPr>
            <w:tcW w:w="616" w:type="dxa"/>
          </w:tcPr>
          <w:p w:rsidR="003877CF" w:rsidRPr="00E54221" w:rsidRDefault="003877CF" w:rsidP="00045526">
            <w:pPr>
              <w:pStyle w:val="TAH"/>
              <w:rPr>
                <w:ins w:id="428" w:author="Yuanyuan Zhang/Advanced Solution Research Lab /SRC-Beijing/Engineer/Samsung Electronics" w:date="2022-02-07T15:53:00Z"/>
                <w:b w:val="0"/>
              </w:rPr>
            </w:pPr>
          </w:p>
        </w:tc>
        <w:tc>
          <w:tcPr>
            <w:tcW w:w="576" w:type="dxa"/>
          </w:tcPr>
          <w:p w:rsidR="003877CF" w:rsidRPr="00E54221" w:rsidRDefault="003877CF" w:rsidP="00045526">
            <w:pPr>
              <w:pStyle w:val="TAH"/>
              <w:rPr>
                <w:ins w:id="429" w:author="Yuanyuan Zhang/Advanced Solution Research Lab /SRC-Beijing/Engineer/Samsung Electronics" w:date="2022-02-07T15:53:00Z"/>
                <w:b w:val="0"/>
              </w:rPr>
            </w:pPr>
          </w:p>
        </w:tc>
        <w:tc>
          <w:tcPr>
            <w:tcW w:w="1288" w:type="dxa"/>
            <w:vMerge w:val="restart"/>
            <w:shd w:val="clear" w:color="auto" w:fill="auto"/>
          </w:tcPr>
          <w:p w:rsidR="003877CF" w:rsidRPr="00731F9B" w:rsidRDefault="003877CF" w:rsidP="00045526">
            <w:pPr>
              <w:pStyle w:val="TAH"/>
              <w:rPr>
                <w:ins w:id="430" w:author="Yuanyuan Zhang/Advanced Solution Research Lab /SRC-Beijing/Engineer/Samsung Electronics" w:date="2022-02-07T15:53:00Z"/>
                <w:b w:val="0"/>
                <w:lang w:eastAsia="zh-CN"/>
              </w:rPr>
            </w:pPr>
            <w:ins w:id="431" w:author="Yuanyuan Zhang/Advanced Solution Research Lab /SRC-Beijing/Engineer/Samsung Electronics" w:date="2022-02-07T15:53:00Z">
              <w:r w:rsidRPr="00731F9B">
                <w:rPr>
                  <w:rFonts w:hint="eastAsia"/>
                  <w:b w:val="0"/>
                  <w:lang w:eastAsia="zh-CN"/>
                </w:rPr>
                <w:t>0</w:t>
              </w:r>
            </w:ins>
          </w:p>
        </w:tc>
      </w:tr>
      <w:tr w:rsidR="003877CF" w:rsidTr="00045526">
        <w:trPr>
          <w:trHeight w:val="187"/>
          <w:jc w:val="center"/>
          <w:ins w:id="432" w:author="Yuanyuan Zhang/Advanced Solution Research Lab /SRC-Beijing/Engineer/Samsung Electronics" w:date="2022-02-07T15:53:00Z"/>
        </w:trPr>
        <w:tc>
          <w:tcPr>
            <w:tcW w:w="1418" w:type="dxa"/>
            <w:vMerge/>
            <w:shd w:val="clear" w:color="auto" w:fill="auto"/>
          </w:tcPr>
          <w:p w:rsidR="003877CF" w:rsidRDefault="003877CF" w:rsidP="00045526">
            <w:pPr>
              <w:pStyle w:val="TAH"/>
              <w:rPr>
                <w:ins w:id="433" w:author="Yuanyuan Zhang/Advanced Solution Research Lab /SRC-Beijing/Engineer/Samsung Electronics" w:date="2022-02-07T15:53:00Z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3877CF" w:rsidRDefault="003877CF" w:rsidP="00045526">
            <w:pPr>
              <w:pStyle w:val="TAH"/>
              <w:rPr>
                <w:ins w:id="434" w:author="Yuanyuan Zhang/Advanced Solution Research Lab /SRC-Beijing/Engineer/Samsung Electronics" w:date="2022-02-07T15:53:00Z"/>
              </w:rPr>
            </w:pPr>
          </w:p>
        </w:tc>
        <w:tc>
          <w:tcPr>
            <w:tcW w:w="671" w:type="dxa"/>
            <w:shd w:val="clear" w:color="auto" w:fill="auto"/>
          </w:tcPr>
          <w:p w:rsidR="003877CF" w:rsidRPr="00A34277" w:rsidRDefault="003877CF" w:rsidP="00045526">
            <w:pPr>
              <w:pStyle w:val="TAH"/>
              <w:rPr>
                <w:ins w:id="435" w:author="Yuanyuan Zhang/Advanced Solution Research Lab /SRC-Beijing/Engineer/Samsung Electronics" w:date="2022-02-07T15:53:00Z"/>
                <w:b w:val="0"/>
              </w:rPr>
            </w:pPr>
            <w:ins w:id="436" w:author="Yuanyuan Zhang/Advanced Solution Research Lab /SRC-Beijing/Engineer/Samsung Electronics" w:date="2022-02-07T15:53:00Z">
              <w:r>
                <w:rPr>
                  <w:b w:val="0"/>
                  <w:lang w:eastAsia="zh-CN"/>
                </w:rPr>
                <w:t>n</w:t>
              </w:r>
              <w:r>
                <w:rPr>
                  <w:b w:val="0"/>
                </w:rPr>
                <w:t>66</w:t>
              </w:r>
            </w:ins>
          </w:p>
        </w:tc>
        <w:tc>
          <w:tcPr>
            <w:tcW w:w="7383" w:type="dxa"/>
            <w:gridSpan w:val="13"/>
          </w:tcPr>
          <w:p w:rsidR="003877CF" w:rsidRPr="00E54221" w:rsidRDefault="003877CF" w:rsidP="00045526">
            <w:pPr>
              <w:pStyle w:val="TAH"/>
              <w:rPr>
                <w:ins w:id="437" w:author="Yuanyuan Zhang/Advanced Solution Research Lab /SRC-Beijing/Engineer/Samsung Electronics" w:date="2022-02-07T15:53:00Z"/>
                <w:b w:val="0"/>
              </w:rPr>
            </w:pPr>
            <w:ins w:id="438" w:author="Yuanyuan Zhang/Advanced Solution Research Lab /SRC-Beijing/Engineer/Samsung Electronics" w:date="2022-02-07T15:53:00Z">
              <w:r w:rsidRPr="00731F9B">
                <w:rPr>
                  <w:b w:val="0"/>
                </w:rPr>
                <w:t>See CA_n66(2A) Bandwidth Combination Set 1 in Table 5.5A.2-1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3877CF" w:rsidRDefault="003877CF" w:rsidP="00045526">
            <w:pPr>
              <w:pStyle w:val="TAH"/>
              <w:rPr>
                <w:ins w:id="439" w:author="Yuanyuan Zhang/Advanced Solution Research Lab /SRC-Beijing/Engineer/Samsung Electronics" w:date="2022-02-07T15:53:00Z"/>
              </w:rPr>
            </w:pPr>
          </w:p>
        </w:tc>
      </w:tr>
      <w:tr w:rsidR="003877CF" w:rsidTr="00045526">
        <w:trPr>
          <w:trHeight w:val="187"/>
          <w:jc w:val="center"/>
          <w:ins w:id="440" w:author="Yuanyuan Zhang/Advanced Solution Research Lab /SRC-Beijing/Engineer/Samsung Electronics" w:date="2022-02-07T15:53:00Z"/>
        </w:trPr>
        <w:tc>
          <w:tcPr>
            <w:tcW w:w="1418" w:type="dxa"/>
            <w:vMerge/>
            <w:shd w:val="clear" w:color="auto" w:fill="auto"/>
          </w:tcPr>
          <w:p w:rsidR="003877CF" w:rsidRDefault="003877CF" w:rsidP="00045526">
            <w:pPr>
              <w:pStyle w:val="TAH"/>
              <w:rPr>
                <w:ins w:id="441" w:author="Yuanyuan Zhang/Advanced Solution Research Lab /SRC-Beijing/Engineer/Samsung Electronics" w:date="2022-02-07T15:53:00Z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3877CF" w:rsidRDefault="003877CF" w:rsidP="00045526">
            <w:pPr>
              <w:pStyle w:val="TAH"/>
              <w:rPr>
                <w:ins w:id="442" w:author="Yuanyuan Zhang/Advanced Solution Research Lab /SRC-Beijing/Engineer/Samsung Electronics" w:date="2022-02-07T15:53:00Z"/>
              </w:rPr>
            </w:pPr>
          </w:p>
        </w:tc>
        <w:tc>
          <w:tcPr>
            <w:tcW w:w="671" w:type="dxa"/>
            <w:shd w:val="clear" w:color="auto" w:fill="auto"/>
          </w:tcPr>
          <w:p w:rsidR="003877CF" w:rsidRPr="00A34277" w:rsidRDefault="003877CF" w:rsidP="00045526">
            <w:pPr>
              <w:pStyle w:val="TAH"/>
              <w:rPr>
                <w:ins w:id="443" w:author="Yuanyuan Zhang/Advanced Solution Research Lab /SRC-Beijing/Engineer/Samsung Electronics" w:date="2022-02-07T15:53:00Z"/>
                <w:b w:val="0"/>
              </w:rPr>
            </w:pPr>
            <w:ins w:id="444" w:author="Yuanyuan Zhang/Advanced Solution Research Lab /SRC-Beijing/Engineer/Samsung Electronics" w:date="2022-02-07T15:53:00Z">
              <w:r w:rsidRPr="00A34277">
                <w:rPr>
                  <w:b w:val="0"/>
                </w:rPr>
                <w:t>n</w:t>
              </w:r>
              <w:r>
                <w:rPr>
                  <w:b w:val="0"/>
                </w:rPr>
                <w:t>71</w:t>
              </w:r>
            </w:ins>
          </w:p>
        </w:tc>
        <w:tc>
          <w:tcPr>
            <w:tcW w:w="471" w:type="dxa"/>
          </w:tcPr>
          <w:p w:rsidR="003877CF" w:rsidRPr="00E54221" w:rsidRDefault="003877CF" w:rsidP="00045526">
            <w:pPr>
              <w:pStyle w:val="TAH"/>
              <w:rPr>
                <w:ins w:id="445" w:author="Yuanyuan Zhang/Advanced Solution Research Lab /SRC-Beijing/Engineer/Samsung Electronics" w:date="2022-02-07T15:53:00Z"/>
                <w:b w:val="0"/>
              </w:rPr>
            </w:pPr>
            <w:ins w:id="446" w:author="Yuanyuan Zhang/Advanced Solution Research Lab /SRC-Beijing/Engineer/Samsung Electronics" w:date="2022-02-07T15:53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3877CF" w:rsidRPr="00E54221" w:rsidRDefault="003877CF" w:rsidP="00045526">
            <w:pPr>
              <w:pStyle w:val="TAH"/>
              <w:rPr>
                <w:ins w:id="447" w:author="Yuanyuan Zhang/Advanced Solution Research Lab /SRC-Beijing/Engineer/Samsung Electronics" w:date="2022-02-07T15:53:00Z"/>
                <w:b w:val="0"/>
              </w:rPr>
            </w:pPr>
            <w:ins w:id="448" w:author="Yuanyuan Zhang/Advanced Solution Research Lab /SRC-Beijing/Engineer/Samsung Electronics" w:date="2022-02-07T15:53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3877CF" w:rsidRPr="00E54221" w:rsidRDefault="003877CF" w:rsidP="00045526">
            <w:pPr>
              <w:pStyle w:val="TAH"/>
              <w:rPr>
                <w:ins w:id="449" w:author="Yuanyuan Zhang/Advanced Solution Research Lab /SRC-Beijing/Engineer/Samsung Electronics" w:date="2022-02-07T15:53:00Z"/>
                <w:b w:val="0"/>
              </w:rPr>
            </w:pPr>
            <w:ins w:id="450" w:author="Yuanyuan Zhang/Advanced Solution Research Lab /SRC-Beijing/Engineer/Samsung Electronics" w:date="2022-02-07T15:53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3877CF" w:rsidRPr="00E54221" w:rsidRDefault="003877CF" w:rsidP="00045526">
            <w:pPr>
              <w:pStyle w:val="TAH"/>
              <w:rPr>
                <w:ins w:id="451" w:author="Yuanyuan Zhang/Advanced Solution Research Lab /SRC-Beijing/Engineer/Samsung Electronics" w:date="2022-02-07T15:53:00Z"/>
                <w:b w:val="0"/>
              </w:rPr>
            </w:pPr>
            <w:ins w:id="452" w:author="Yuanyuan Zhang/Advanced Solution Research Lab /SRC-Beijing/Engineer/Samsung Electronics" w:date="2022-02-07T15:53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3877CF" w:rsidRPr="00E54221" w:rsidRDefault="003877CF" w:rsidP="00045526">
            <w:pPr>
              <w:pStyle w:val="TAH"/>
              <w:rPr>
                <w:ins w:id="453" w:author="Yuanyuan Zhang/Advanced Solution Research Lab /SRC-Beijing/Engineer/Samsung Electronics" w:date="2022-02-07T15:53:00Z"/>
                <w:b w:val="0"/>
              </w:rPr>
            </w:pPr>
          </w:p>
        </w:tc>
        <w:tc>
          <w:tcPr>
            <w:tcW w:w="576" w:type="dxa"/>
          </w:tcPr>
          <w:p w:rsidR="003877CF" w:rsidRPr="00E54221" w:rsidRDefault="003877CF" w:rsidP="00045526">
            <w:pPr>
              <w:pStyle w:val="TAH"/>
              <w:rPr>
                <w:ins w:id="454" w:author="Yuanyuan Zhang/Advanced Solution Research Lab /SRC-Beijing/Engineer/Samsung Electronics" w:date="2022-02-07T15:53:00Z"/>
                <w:b w:val="0"/>
              </w:rPr>
            </w:pPr>
          </w:p>
        </w:tc>
        <w:tc>
          <w:tcPr>
            <w:tcW w:w="576" w:type="dxa"/>
          </w:tcPr>
          <w:p w:rsidR="003877CF" w:rsidRPr="00E54221" w:rsidRDefault="003877CF" w:rsidP="00045526">
            <w:pPr>
              <w:pStyle w:val="TAH"/>
              <w:rPr>
                <w:ins w:id="455" w:author="Yuanyuan Zhang/Advanced Solution Research Lab /SRC-Beijing/Engineer/Samsung Electronics" w:date="2022-02-07T15:53:00Z"/>
                <w:b w:val="0"/>
              </w:rPr>
            </w:pPr>
          </w:p>
        </w:tc>
        <w:tc>
          <w:tcPr>
            <w:tcW w:w="576" w:type="dxa"/>
          </w:tcPr>
          <w:p w:rsidR="003877CF" w:rsidRPr="00E54221" w:rsidRDefault="003877CF" w:rsidP="00045526">
            <w:pPr>
              <w:pStyle w:val="TAH"/>
              <w:rPr>
                <w:ins w:id="456" w:author="Yuanyuan Zhang/Advanced Solution Research Lab /SRC-Beijing/Engineer/Samsung Electronics" w:date="2022-02-07T15:53:00Z"/>
                <w:b w:val="0"/>
              </w:rPr>
            </w:pPr>
          </w:p>
        </w:tc>
        <w:tc>
          <w:tcPr>
            <w:tcW w:w="576" w:type="dxa"/>
          </w:tcPr>
          <w:p w:rsidR="003877CF" w:rsidRPr="00E54221" w:rsidRDefault="003877CF" w:rsidP="00045526">
            <w:pPr>
              <w:pStyle w:val="TAH"/>
              <w:rPr>
                <w:ins w:id="457" w:author="Yuanyuan Zhang/Advanced Solution Research Lab /SRC-Beijing/Engineer/Samsung Electronics" w:date="2022-02-07T15:53:00Z"/>
                <w:b w:val="0"/>
              </w:rPr>
            </w:pPr>
          </w:p>
        </w:tc>
        <w:tc>
          <w:tcPr>
            <w:tcW w:w="576" w:type="dxa"/>
          </w:tcPr>
          <w:p w:rsidR="003877CF" w:rsidRPr="00E54221" w:rsidRDefault="003877CF" w:rsidP="00045526">
            <w:pPr>
              <w:pStyle w:val="TAH"/>
              <w:jc w:val="left"/>
              <w:rPr>
                <w:ins w:id="458" w:author="Yuanyuan Zhang/Advanced Solution Research Lab /SRC-Beijing/Engineer/Samsung Electronics" w:date="2022-02-07T15:53:00Z"/>
                <w:b w:val="0"/>
              </w:rPr>
            </w:pPr>
          </w:p>
        </w:tc>
        <w:tc>
          <w:tcPr>
            <w:tcW w:w="536" w:type="dxa"/>
          </w:tcPr>
          <w:p w:rsidR="003877CF" w:rsidRPr="00E54221" w:rsidRDefault="003877CF" w:rsidP="00045526">
            <w:pPr>
              <w:pStyle w:val="TAH"/>
              <w:rPr>
                <w:ins w:id="459" w:author="Yuanyuan Zhang/Advanced Solution Research Lab /SRC-Beijing/Engineer/Samsung Electronics" w:date="2022-02-07T15:53:00Z"/>
                <w:b w:val="0"/>
              </w:rPr>
            </w:pPr>
          </w:p>
        </w:tc>
        <w:tc>
          <w:tcPr>
            <w:tcW w:w="616" w:type="dxa"/>
          </w:tcPr>
          <w:p w:rsidR="003877CF" w:rsidRPr="00E54221" w:rsidRDefault="003877CF" w:rsidP="00045526">
            <w:pPr>
              <w:pStyle w:val="TAH"/>
              <w:rPr>
                <w:ins w:id="460" w:author="Yuanyuan Zhang/Advanced Solution Research Lab /SRC-Beijing/Engineer/Samsung Electronics" w:date="2022-02-07T15:53:00Z"/>
                <w:b w:val="0"/>
              </w:rPr>
            </w:pPr>
          </w:p>
        </w:tc>
        <w:tc>
          <w:tcPr>
            <w:tcW w:w="576" w:type="dxa"/>
          </w:tcPr>
          <w:p w:rsidR="003877CF" w:rsidRPr="00E54221" w:rsidRDefault="003877CF" w:rsidP="00045526">
            <w:pPr>
              <w:pStyle w:val="TAH"/>
              <w:rPr>
                <w:ins w:id="461" w:author="Yuanyuan Zhang/Advanced Solution Research Lab /SRC-Beijing/Engineer/Samsung Electronics" w:date="2022-02-07T15:53:00Z"/>
                <w:b w:val="0"/>
              </w:rPr>
            </w:pPr>
          </w:p>
        </w:tc>
        <w:tc>
          <w:tcPr>
            <w:tcW w:w="1288" w:type="dxa"/>
            <w:vMerge/>
            <w:shd w:val="clear" w:color="auto" w:fill="auto"/>
          </w:tcPr>
          <w:p w:rsidR="003877CF" w:rsidRDefault="003877CF" w:rsidP="00045526">
            <w:pPr>
              <w:pStyle w:val="TAH"/>
              <w:rPr>
                <w:ins w:id="462" w:author="Yuanyuan Zhang/Advanced Solution Research Lab /SRC-Beijing/Engineer/Samsung Electronics" w:date="2022-02-07T15:53:00Z"/>
              </w:rPr>
            </w:pPr>
          </w:p>
        </w:tc>
      </w:tr>
      <w:tr w:rsidR="003877CF" w:rsidTr="00045526">
        <w:trPr>
          <w:trHeight w:val="187"/>
          <w:jc w:val="center"/>
          <w:ins w:id="463" w:author="Yuanyuan Zhang/Advanced Solution Research Lab /SRC-Beijing/Engineer/Samsung Electronics" w:date="2022-02-07T15:53:00Z"/>
        </w:trPr>
        <w:tc>
          <w:tcPr>
            <w:tcW w:w="1418" w:type="dxa"/>
            <w:vMerge/>
            <w:shd w:val="clear" w:color="auto" w:fill="auto"/>
          </w:tcPr>
          <w:p w:rsidR="003877CF" w:rsidRDefault="003877CF" w:rsidP="00045526">
            <w:pPr>
              <w:pStyle w:val="TAH"/>
              <w:rPr>
                <w:ins w:id="464" w:author="Yuanyuan Zhang/Advanced Solution Research Lab /SRC-Beijing/Engineer/Samsung Electronics" w:date="2022-02-07T15:53:00Z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3877CF" w:rsidRDefault="003877CF" w:rsidP="00045526">
            <w:pPr>
              <w:pStyle w:val="TAH"/>
              <w:rPr>
                <w:ins w:id="465" w:author="Yuanyuan Zhang/Advanced Solution Research Lab /SRC-Beijing/Engineer/Samsung Electronics" w:date="2022-02-07T15:53:00Z"/>
              </w:rPr>
            </w:pPr>
          </w:p>
        </w:tc>
        <w:tc>
          <w:tcPr>
            <w:tcW w:w="671" w:type="dxa"/>
            <w:shd w:val="clear" w:color="auto" w:fill="auto"/>
          </w:tcPr>
          <w:p w:rsidR="003877CF" w:rsidRPr="00A34277" w:rsidRDefault="003877CF" w:rsidP="00045526">
            <w:pPr>
              <w:pStyle w:val="TAH"/>
              <w:rPr>
                <w:ins w:id="466" w:author="Yuanyuan Zhang/Advanced Solution Research Lab /SRC-Beijing/Engineer/Samsung Electronics" w:date="2022-02-07T15:53:00Z"/>
                <w:b w:val="0"/>
              </w:rPr>
            </w:pPr>
            <w:ins w:id="467" w:author="Yuanyuan Zhang/Advanced Solution Research Lab /SRC-Beijing/Engineer/Samsung Electronics" w:date="2022-02-07T15:53:00Z">
              <w:r w:rsidRPr="00A34277">
                <w:rPr>
                  <w:b w:val="0"/>
                </w:rPr>
                <w:t>n</w:t>
              </w:r>
              <w:r>
                <w:rPr>
                  <w:rFonts w:hint="eastAsia"/>
                  <w:b w:val="0"/>
                </w:rPr>
                <w:t>7</w:t>
              </w:r>
              <w:r>
                <w:rPr>
                  <w:b w:val="0"/>
                </w:rPr>
                <w:t>8</w:t>
              </w:r>
            </w:ins>
          </w:p>
        </w:tc>
        <w:tc>
          <w:tcPr>
            <w:tcW w:w="7383" w:type="dxa"/>
            <w:gridSpan w:val="13"/>
          </w:tcPr>
          <w:p w:rsidR="003877CF" w:rsidRPr="00E54221" w:rsidRDefault="003877CF" w:rsidP="00045526">
            <w:pPr>
              <w:pStyle w:val="TAH"/>
              <w:rPr>
                <w:ins w:id="468" w:author="Yuanyuan Zhang/Advanced Solution Research Lab /SRC-Beijing/Engineer/Samsung Electronics" w:date="2022-02-07T15:53:00Z"/>
                <w:b w:val="0"/>
              </w:rPr>
            </w:pPr>
            <w:ins w:id="469" w:author="Yuanyuan Zhang/Advanced Solution Research Lab /SRC-Beijing/Engineer/Samsung Electronics" w:date="2022-02-07T15:53:00Z">
              <w:r w:rsidRPr="00731F9B">
                <w:rPr>
                  <w:b w:val="0"/>
                </w:rPr>
                <w:t>See CA_n78(2A) Bandwidth Com</w:t>
              </w:r>
              <w:r>
                <w:rPr>
                  <w:b w:val="0"/>
                </w:rPr>
                <w:t>bination Set 2 in Table 5.5A.2-</w:t>
              </w:r>
              <w:r w:rsidRPr="00731F9B">
                <w:rPr>
                  <w:b w:val="0"/>
                </w:rPr>
                <w:t>1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3877CF" w:rsidRDefault="003877CF" w:rsidP="00045526">
            <w:pPr>
              <w:pStyle w:val="TAH"/>
              <w:rPr>
                <w:ins w:id="470" w:author="Yuanyuan Zhang/Advanced Solution Research Lab /SRC-Beijing/Engineer/Samsung Electronics" w:date="2022-02-07T15:53:00Z"/>
              </w:rPr>
            </w:pPr>
          </w:p>
        </w:tc>
      </w:tr>
    </w:tbl>
    <w:p w:rsidR="003877CF" w:rsidRPr="000D12EB" w:rsidRDefault="003877CF" w:rsidP="003877CF">
      <w:pPr>
        <w:jc w:val="center"/>
        <w:rPr>
          <w:ins w:id="471" w:author="Yuanyuan Zhang/Advanced Solution Research Lab /SRC-Beijing/Engineer/Samsung Electronics" w:date="2022-02-07T15:53:00Z"/>
          <w:rFonts w:ascii="Arial" w:hAnsi="Arial" w:cs="Arial"/>
          <w:b/>
          <w:bCs/>
        </w:rPr>
      </w:pPr>
    </w:p>
    <w:p w:rsidR="00584746" w:rsidRPr="003877CF" w:rsidRDefault="00584746" w:rsidP="00E53137">
      <w:pPr>
        <w:pStyle w:val="B3"/>
        <w:ind w:left="0" w:firstLine="0"/>
        <w:jc w:val="center"/>
        <w:rPr>
          <w:lang w:eastAsia="zh-CN"/>
        </w:rPr>
      </w:pPr>
    </w:p>
    <w:bookmarkEnd w:id="2"/>
    <w:bookmarkEnd w:id="3"/>
    <w:bookmarkEnd w:id="4"/>
    <w:bookmarkEnd w:id="5"/>
    <w:bookmarkEnd w:id="6"/>
    <w:p w:rsidR="00E53137" w:rsidRPr="007819A3" w:rsidRDefault="00E53137" w:rsidP="00E53137">
      <w:pPr>
        <w:jc w:val="center"/>
        <w:rPr>
          <w:b/>
          <w:color w:val="FF0000"/>
          <w:sz w:val="36"/>
          <w:lang w:val="en-US"/>
        </w:rPr>
      </w:pPr>
      <w:r w:rsidRPr="007819A3">
        <w:rPr>
          <w:rFonts w:hint="eastAsia"/>
          <w:b/>
          <w:color w:val="FF0000"/>
          <w:sz w:val="36"/>
          <w:lang w:val="en-US"/>
        </w:rPr>
        <w:t>&lt;End of Text Proposal&gt;</w:t>
      </w:r>
    </w:p>
    <w:p w:rsidR="002D56B4" w:rsidRDefault="002D56B4"/>
    <w:sectPr w:rsidR="002D56B4" w:rsidSect="00112207"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0AA6" w:rsidRDefault="00FB0AA6" w:rsidP="00E53137">
      <w:pPr>
        <w:spacing w:after="0"/>
      </w:pPr>
      <w:r>
        <w:separator/>
      </w:r>
    </w:p>
  </w:endnote>
  <w:endnote w:type="continuationSeparator" w:id="0">
    <w:p w:rsidR="00FB0AA6" w:rsidRDefault="00FB0AA6" w:rsidP="00E531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0AA6" w:rsidRDefault="00FB0AA6" w:rsidP="00E53137">
      <w:pPr>
        <w:spacing w:after="0"/>
      </w:pPr>
      <w:r>
        <w:separator/>
      </w:r>
    </w:p>
  </w:footnote>
  <w:footnote w:type="continuationSeparator" w:id="0">
    <w:p w:rsidR="00FB0AA6" w:rsidRDefault="00FB0AA6" w:rsidP="00E5313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Advanced Solution Research Lab /SRC-Beijing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196"/>
    <w:rsid w:val="00064662"/>
    <w:rsid w:val="000708AF"/>
    <w:rsid w:val="000D12EB"/>
    <w:rsid w:val="000D6AA7"/>
    <w:rsid w:val="00112207"/>
    <w:rsid w:val="00141629"/>
    <w:rsid w:val="001F4A9C"/>
    <w:rsid w:val="002D56B4"/>
    <w:rsid w:val="003224BF"/>
    <w:rsid w:val="00327BF4"/>
    <w:rsid w:val="003877CF"/>
    <w:rsid w:val="00391C13"/>
    <w:rsid w:val="00393E8E"/>
    <w:rsid w:val="003B74A2"/>
    <w:rsid w:val="003D5AB0"/>
    <w:rsid w:val="003F608B"/>
    <w:rsid w:val="00450582"/>
    <w:rsid w:val="00456BD4"/>
    <w:rsid w:val="00483490"/>
    <w:rsid w:val="004F1001"/>
    <w:rsid w:val="00502633"/>
    <w:rsid w:val="00505C03"/>
    <w:rsid w:val="00520208"/>
    <w:rsid w:val="00545A2A"/>
    <w:rsid w:val="00547917"/>
    <w:rsid w:val="0055282A"/>
    <w:rsid w:val="0055454C"/>
    <w:rsid w:val="00575D2A"/>
    <w:rsid w:val="00584746"/>
    <w:rsid w:val="0064703C"/>
    <w:rsid w:val="0065074E"/>
    <w:rsid w:val="00731F9B"/>
    <w:rsid w:val="0077775F"/>
    <w:rsid w:val="008004CE"/>
    <w:rsid w:val="008411D4"/>
    <w:rsid w:val="00876D72"/>
    <w:rsid w:val="008C422F"/>
    <w:rsid w:val="00931D78"/>
    <w:rsid w:val="00951D66"/>
    <w:rsid w:val="00992914"/>
    <w:rsid w:val="009E18C7"/>
    <w:rsid w:val="00A34277"/>
    <w:rsid w:val="00A35C16"/>
    <w:rsid w:val="00A615CD"/>
    <w:rsid w:val="00AE7E2C"/>
    <w:rsid w:val="00AF4E18"/>
    <w:rsid w:val="00B11858"/>
    <w:rsid w:val="00B613E3"/>
    <w:rsid w:val="00B91248"/>
    <w:rsid w:val="00C13DB0"/>
    <w:rsid w:val="00C200EC"/>
    <w:rsid w:val="00C446D9"/>
    <w:rsid w:val="00C81E95"/>
    <w:rsid w:val="00C848A9"/>
    <w:rsid w:val="00D17376"/>
    <w:rsid w:val="00D542F5"/>
    <w:rsid w:val="00D97196"/>
    <w:rsid w:val="00DB0A6E"/>
    <w:rsid w:val="00DF6E0B"/>
    <w:rsid w:val="00E53137"/>
    <w:rsid w:val="00E54221"/>
    <w:rsid w:val="00E93E76"/>
    <w:rsid w:val="00F07F9E"/>
    <w:rsid w:val="00FA55FC"/>
    <w:rsid w:val="00FB0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E048365-BEA9-4A82-96BD-9FA5E27A7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3137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E5313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E531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2"/>
    <w:next w:val="a"/>
    <w:link w:val="3Char"/>
    <w:qFormat/>
    <w:rsid w:val="00E53137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531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5313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5313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53137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E53137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E53137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E53137"/>
    <w:rPr>
      <w:rFonts w:ascii="Arial" w:eastAsia="宋体" w:hAnsi="Arial" w:cs="Times New Roman"/>
      <w:kern w:val="0"/>
      <w:sz w:val="28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E53137"/>
    <w:rPr>
      <w:b/>
    </w:rPr>
  </w:style>
  <w:style w:type="paragraph" w:customStyle="1" w:styleId="TAC">
    <w:name w:val="TAC"/>
    <w:basedOn w:val="a"/>
    <w:link w:val="TACChar"/>
    <w:qFormat/>
    <w:rsid w:val="00E53137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E53137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B3">
    <w:name w:val="B3"/>
    <w:basedOn w:val="30"/>
    <w:rsid w:val="00E53137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E53137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E53137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E53137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rsid w:val="00E53137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0">
    <w:name w:val="List 3"/>
    <w:basedOn w:val="a"/>
    <w:uiPriority w:val="99"/>
    <w:semiHidden/>
    <w:unhideWhenUsed/>
    <w:rsid w:val="00E53137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141629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41629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264905-035E-4F18-AE54-D61601199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3</Pages>
  <Words>348</Words>
  <Characters>1987</Characters>
  <Application>Microsoft Office Word</Application>
  <DocSecurity>0</DocSecurity>
  <Lines>16</Lines>
  <Paragraphs>4</Paragraphs>
  <ScaleCrop>false</ScaleCrop>
  <Company/>
  <LinksUpToDate>false</LinksUpToDate>
  <CharactersWithSpaces>2331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Zhang/Advanced Solution Research Lab /SRC-Beijing/Engineer/Samsung Electronics</cp:lastModifiedBy>
  <cp:revision>41</cp:revision>
  <dcterms:created xsi:type="dcterms:W3CDTF">2021-03-15T09:27:00Z</dcterms:created>
  <dcterms:modified xsi:type="dcterms:W3CDTF">2022-02-14T10:25:00Z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